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412ABF20"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814777">
        <w:rPr>
          <w:b/>
          <w:noProof/>
          <w:sz w:val="24"/>
        </w:rPr>
        <w:t>9</w:t>
      </w:r>
      <w:r w:rsidRPr="00CA1CBC">
        <w:rPr>
          <w:b/>
          <w:i/>
          <w:noProof/>
          <w:sz w:val="28"/>
        </w:rPr>
        <w:tab/>
      </w:r>
      <w:r w:rsidR="00722C12" w:rsidRPr="00CA1CBC">
        <w:rPr>
          <w:b/>
          <w:i/>
          <w:noProof/>
          <w:sz w:val="28"/>
        </w:rPr>
        <w:t>S2-</w:t>
      </w:r>
      <w:r w:rsidR="00722C12" w:rsidRPr="007D6BBB">
        <w:rPr>
          <w:b/>
          <w:i/>
          <w:noProof/>
          <w:sz w:val="28"/>
        </w:rPr>
        <w:t>2</w:t>
      </w:r>
      <w:r w:rsidR="00662133" w:rsidRPr="007D6BBB">
        <w:rPr>
          <w:b/>
          <w:i/>
          <w:noProof/>
          <w:sz w:val="28"/>
        </w:rPr>
        <w:t>3</w:t>
      </w:r>
      <w:r w:rsidR="005A2A8A" w:rsidRPr="007D6BBB">
        <w:rPr>
          <w:b/>
          <w:i/>
          <w:noProof/>
          <w:sz w:val="28"/>
        </w:rPr>
        <w:t>11571</w:t>
      </w:r>
    </w:p>
    <w:p w14:paraId="4E4E3E5E" w14:textId="18FBDEDD" w:rsidR="00814777" w:rsidRPr="000147EF" w:rsidRDefault="00814777" w:rsidP="00814777">
      <w:pPr>
        <w:pStyle w:val="CRCoverPage"/>
        <w:outlineLvl w:val="0"/>
        <w:rPr>
          <w:b/>
          <w:noProof/>
          <w:sz w:val="24"/>
        </w:rPr>
      </w:pPr>
      <w:r w:rsidRPr="00DA667A">
        <w:rPr>
          <w:rFonts w:eastAsia="Arial Unicode MS" w:cs="Arial"/>
          <w:b/>
          <w:bCs/>
          <w:sz w:val="24"/>
        </w:rPr>
        <w:t>Xiamen, China, 09 – 13 October</w:t>
      </w:r>
      <w:r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proofErr w:type="gramStart"/>
      <w:r w:rsidR="00A35DFD">
        <w:rPr>
          <w:b/>
          <w:noProof/>
          <w:sz w:val="24"/>
        </w:rPr>
        <w:tab/>
        <w:t xml:space="preserve">  </w:t>
      </w:r>
      <w:r w:rsidRPr="00FB3EFC">
        <w:rPr>
          <w:rFonts w:cs="Arial"/>
          <w:b/>
          <w:bCs/>
          <w:color w:val="0000FF"/>
          <w:sz w:val="18"/>
        </w:rPr>
        <w:t>(</w:t>
      </w:r>
      <w:proofErr w:type="gramEnd"/>
      <w:r w:rsidRPr="00FB3EFC">
        <w:rPr>
          <w:rFonts w:cs="Arial"/>
          <w:b/>
          <w:bCs/>
          <w:color w:val="0000FF"/>
          <w:sz w:val="18"/>
        </w:rPr>
        <w:t>revision of S2-23</w:t>
      </w:r>
      <w:r w:rsidR="00EF77CD">
        <w:rPr>
          <w:rFonts w:cs="Arial"/>
          <w:b/>
          <w:bCs/>
          <w:color w:val="0000FF"/>
          <w:sz w:val="18"/>
        </w:rPr>
        <w:t>11406</w:t>
      </w:r>
      <w:r w:rsidRPr="00FB3EFC">
        <w:rPr>
          <w:rFonts w:cs="Arial"/>
          <w:b/>
          <w:bCs/>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2ECE544" w:rsidR="001E41F3" w:rsidRPr="000147EF" w:rsidRDefault="003012DC" w:rsidP="00A55133">
            <w:pPr>
              <w:pStyle w:val="CRCoverPage"/>
              <w:spacing w:after="0"/>
              <w:jc w:val="center"/>
              <w:rPr>
                <w:noProof/>
              </w:rPr>
            </w:pPr>
            <w:r w:rsidRPr="003012DC">
              <w:rPr>
                <w:noProof/>
              </w:rPr>
              <w:t>0883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908594" w:rsidR="001E41F3" w:rsidRPr="000147EF" w:rsidRDefault="00EF77CD" w:rsidP="00E13F3D">
            <w:pPr>
              <w:pStyle w:val="CRCoverPage"/>
              <w:spacing w:after="0"/>
              <w:jc w:val="center"/>
              <w:rPr>
                <w:b/>
                <w:noProof/>
                <w:lang w:eastAsia="zh-CN"/>
              </w:rPr>
            </w:pPr>
            <w:r>
              <w:rPr>
                <w:b/>
                <w:noProof/>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49A92CD"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814777">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6CE7BF3" w:rsidR="001E41F3" w:rsidRPr="009808FB" w:rsidRDefault="00CC431C" w:rsidP="0004506A">
            <w:pPr>
              <w:pStyle w:val="CRCoverPage"/>
              <w:spacing w:after="0"/>
              <w:rPr>
                <w:noProof/>
                <w:lang w:eastAsia="zh-CN"/>
              </w:rPr>
            </w:pPr>
            <w:r w:rsidRPr="009808FB">
              <w:rPr>
                <w:noProof/>
                <w:lang w:eastAsia="zh-CN"/>
              </w:rPr>
              <w:t>Updates for ML Model training related procedures and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F3CFFD9" w:rsidR="001E41F3" w:rsidRDefault="007345A8">
            <w:pPr>
              <w:pStyle w:val="CRCoverPage"/>
              <w:spacing w:after="0"/>
              <w:ind w:left="100"/>
              <w:rPr>
                <w:noProof/>
              </w:rPr>
            </w:pPr>
            <w:r w:rsidRPr="000147EF">
              <w:t>202</w:t>
            </w:r>
            <w:r w:rsidR="00AB15BD">
              <w:t>3</w:t>
            </w:r>
            <w:r w:rsidRPr="000147EF">
              <w:t>-</w:t>
            </w:r>
            <w:r w:rsidR="00AB15BD">
              <w:t>0</w:t>
            </w:r>
            <w:r w:rsidR="00814777">
              <w:t>9</w:t>
            </w:r>
            <w:r w:rsidR="004B0410">
              <w:t>-</w:t>
            </w:r>
            <w:r w:rsidR="0081477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783D1B" w:rsidR="005E77E0" w:rsidRPr="00742E22" w:rsidRDefault="00271BCA" w:rsidP="00317179">
            <w:pPr>
              <w:spacing w:before="60" w:after="0"/>
              <w:rPr>
                <w:rFonts w:ascii="Arial" w:hAnsi="Arial" w:cs="Arial"/>
                <w:lang w:val="en-US" w:eastAsia="zh-CN"/>
              </w:rPr>
            </w:pPr>
            <w:r>
              <w:rPr>
                <w:rFonts w:ascii="Arial" w:hAnsi="Arial" w:cs="Arial"/>
                <w:lang w:val="en-US" w:eastAsia="zh-CN"/>
              </w:rPr>
              <w:t xml:space="preserve"> </w:t>
            </w:r>
            <w:r w:rsidR="005E77E0" w:rsidRPr="00B620DB">
              <w:rPr>
                <w:rFonts w:ascii="Arial" w:hAnsi="Arial" w:cs="Arial"/>
                <w:lang w:eastAsia="zh-CN"/>
              </w:rPr>
              <w:t>ML Model Information</w:t>
            </w:r>
            <w:r w:rsidR="005E77E0">
              <w:rPr>
                <w:rFonts w:ascii="Arial" w:hAnsi="Arial" w:cs="Arial"/>
                <w:lang w:eastAsia="zh-CN"/>
              </w:rPr>
              <w:t xml:space="preserve"> and service description for </w:t>
            </w:r>
            <w:proofErr w:type="spellStart"/>
            <w:r w:rsidR="005E77E0" w:rsidRPr="00B620DB">
              <w:rPr>
                <w:rFonts w:ascii="Arial" w:hAnsi="Arial" w:cs="Arial"/>
                <w:lang w:eastAsia="zh-CN"/>
              </w:rPr>
              <w:t>Nnwdaf_MLModelTraining</w:t>
            </w:r>
            <w:proofErr w:type="spellEnd"/>
            <w:r w:rsidR="005E77E0" w:rsidRPr="00B620DB">
              <w:rPr>
                <w:rFonts w:ascii="Arial" w:hAnsi="Arial" w:cs="Arial"/>
                <w:lang w:eastAsia="zh-CN"/>
              </w:rPr>
              <w:t xml:space="preserve"> Service</w:t>
            </w:r>
            <w:r w:rsidR="005E77E0">
              <w:rPr>
                <w:rFonts w:ascii="Arial" w:hAnsi="Arial" w:cs="Arial"/>
                <w:lang w:eastAsia="zh-CN"/>
              </w:rPr>
              <w:t xml:space="preserve"> are not clear enough.</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1D3F6" w14:textId="5F0531E6" w:rsidR="00B620DB" w:rsidRPr="00B620DB" w:rsidRDefault="00B620DB" w:rsidP="00E20648">
            <w:pPr>
              <w:pStyle w:val="af2"/>
              <w:numPr>
                <w:ilvl w:val="0"/>
                <w:numId w:val="25"/>
              </w:numPr>
              <w:rPr>
                <w:rFonts w:ascii="Arial" w:hAnsi="Arial" w:cs="Arial"/>
                <w:lang w:eastAsia="zh-CN"/>
              </w:rPr>
            </w:pPr>
            <w:r>
              <w:rPr>
                <w:rFonts w:ascii="Arial" w:hAnsi="Arial" w:cs="Arial"/>
                <w:lang w:eastAsia="zh-CN"/>
              </w:rPr>
              <w:t xml:space="preserve">Align the content of </w:t>
            </w:r>
            <w:r w:rsidRPr="00B620DB">
              <w:rPr>
                <w:rFonts w:ascii="Arial" w:hAnsi="Arial" w:cs="Arial"/>
                <w:lang w:eastAsia="zh-CN"/>
              </w:rPr>
              <w:t>ML Model Information with the description in clause 6.2A.2;</w:t>
            </w:r>
          </w:p>
          <w:p w14:paraId="65584056" w14:textId="735DF574" w:rsidR="00B620DB" w:rsidRPr="00E20648" w:rsidRDefault="00B620DB" w:rsidP="00E20648">
            <w:pPr>
              <w:pStyle w:val="af2"/>
              <w:numPr>
                <w:ilvl w:val="0"/>
                <w:numId w:val="25"/>
              </w:numPr>
              <w:rPr>
                <w:rFonts w:ascii="Arial" w:hAnsi="Arial" w:cs="Arial"/>
                <w:lang w:eastAsia="zh-CN"/>
              </w:rPr>
            </w:pPr>
            <w:r>
              <w:rPr>
                <w:rFonts w:ascii="Arial" w:hAnsi="Arial" w:cs="Arial"/>
                <w:lang w:eastAsia="zh-CN"/>
              </w:rPr>
              <w:t xml:space="preserve">Clarify the service description for </w:t>
            </w:r>
            <w:proofErr w:type="spellStart"/>
            <w:r w:rsidRPr="00B620DB">
              <w:rPr>
                <w:rFonts w:ascii="Arial" w:hAnsi="Arial" w:cs="Arial"/>
                <w:lang w:eastAsia="zh-CN"/>
              </w:rPr>
              <w:t>Nnwdaf_MLModelTraining</w:t>
            </w:r>
            <w:proofErr w:type="spellEnd"/>
            <w:r w:rsidRPr="00B620DB">
              <w:rPr>
                <w:rFonts w:ascii="Arial" w:hAnsi="Arial" w:cs="Arial"/>
                <w:lang w:eastAsia="zh-CN"/>
              </w:rPr>
              <w:t xml:space="preserve"> Service</w:t>
            </w:r>
            <w:r>
              <w:rPr>
                <w:rFonts w:ascii="Arial" w:hAnsi="Arial" w:cs="Arial"/>
                <w:lang w:eastAsia="zh-CN"/>
              </w:rPr>
              <w:t xml:space="preserve"> in clause 7.10.1 to include two other service usages;</w:t>
            </w:r>
          </w:p>
          <w:p w14:paraId="31C656EC" w14:textId="63A44412" w:rsidR="00CA1CBC" w:rsidRPr="00B620DB" w:rsidRDefault="00E20648" w:rsidP="00B620DB">
            <w:pPr>
              <w:pStyle w:val="af2"/>
              <w:numPr>
                <w:ilvl w:val="0"/>
                <w:numId w:val="25"/>
              </w:numPr>
              <w:rPr>
                <w:rFonts w:ascii="Arial" w:hAnsi="Arial" w:cs="Arial"/>
                <w:lang w:eastAsia="zh-CN"/>
              </w:rPr>
            </w:pPr>
            <w:r w:rsidRPr="00B620DB">
              <w:rPr>
                <w:rFonts w:ascii="Arial" w:hAnsi="Arial" w:cs="Arial"/>
                <w:lang w:eastAsia="zh-CN"/>
              </w:rPr>
              <w:t>Some other miscellaneous corrections.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69C6A" w:rsidR="00821049" w:rsidRDefault="00821049" w:rsidP="005C754F">
            <w:pPr>
              <w:pStyle w:val="CRCoverPage"/>
              <w:spacing w:after="0"/>
              <w:rPr>
                <w:noProof/>
                <w:lang w:eastAsia="zh-CN"/>
              </w:rPr>
            </w:pPr>
            <w:r>
              <w:rPr>
                <w:noProof/>
                <w:lang w:eastAsia="zh-CN"/>
              </w:rPr>
              <w:t xml:space="preserve">Misalginment of </w:t>
            </w:r>
            <w:r w:rsidRPr="00B620DB">
              <w:rPr>
                <w:rFonts w:cs="Arial"/>
                <w:lang w:eastAsia="zh-CN"/>
              </w:rPr>
              <w:t>ML Model Information</w:t>
            </w:r>
            <w:r>
              <w:rPr>
                <w:rFonts w:cs="Arial"/>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B606B" w:rsidR="0004506A" w:rsidRDefault="00821049" w:rsidP="0004506A">
            <w:pPr>
              <w:pStyle w:val="CRCoverPage"/>
              <w:spacing w:after="0"/>
              <w:rPr>
                <w:noProof/>
              </w:rPr>
            </w:pPr>
            <w:r>
              <w:rPr>
                <w:lang w:eastAsia="zh-CN"/>
              </w:rPr>
              <w:t>6.2F.1,</w:t>
            </w:r>
            <w:r w:rsidR="00E144B6" w:rsidRPr="00140E21">
              <w:rPr>
                <w:lang w:eastAsia="zh-CN"/>
              </w:rPr>
              <w:t xml:space="preserve"> </w:t>
            </w:r>
            <w:r>
              <w:rPr>
                <w:lang w:eastAsia="zh-CN"/>
              </w:rPr>
              <w:t>6.2F.2, 6.2F.3, 7.10.1, 7.10.2, 7.11.2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1009D48C" w:rsidR="000904B7" w:rsidRPr="00E9775B"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6AD5A2A" w14:textId="77777777" w:rsidR="00814777" w:rsidRDefault="00814777" w:rsidP="00814777">
      <w:pPr>
        <w:pStyle w:val="2"/>
        <w:rPr>
          <w:lang w:eastAsia="ko-KR"/>
        </w:rPr>
      </w:pPr>
      <w:bookmarkStart w:id="8" w:name="_Toc145930692"/>
      <w:bookmarkStart w:id="9" w:name="_Toc138252902"/>
      <w:bookmarkStart w:id="10" w:name="_Toc122419157"/>
      <w:bookmarkStart w:id="11" w:name="_Toc131158308"/>
      <w:r>
        <w:rPr>
          <w:lang w:eastAsia="ko-KR"/>
        </w:rPr>
        <w:t>6.2F</w:t>
      </w:r>
      <w:r>
        <w:rPr>
          <w:lang w:eastAsia="ko-KR"/>
        </w:rPr>
        <w:tab/>
        <w:t>Procedure for ML Model Training</w:t>
      </w:r>
      <w:bookmarkEnd w:id="8"/>
    </w:p>
    <w:p w14:paraId="2368EFFA" w14:textId="0A4E38B9" w:rsidR="00814777" w:rsidRDefault="00814777" w:rsidP="00814777">
      <w:pPr>
        <w:pStyle w:val="3"/>
        <w:rPr>
          <w:lang w:eastAsia="ko-KR"/>
        </w:rPr>
      </w:pPr>
      <w:bookmarkStart w:id="12" w:name="_CR6_2F_1"/>
      <w:bookmarkStart w:id="13" w:name="_Toc145930693"/>
      <w:bookmarkEnd w:id="12"/>
      <w:r>
        <w:rPr>
          <w:lang w:eastAsia="ko-KR"/>
        </w:rPr>
        <w:t>6.2F.1</w:t>
      </w:r>
      <w:r>
        <w:rPr>
          <w:lang w:eastAsia="ko-KR"/>
        </w:rPr>
        <w:tab/>
        <w:t>ML Model Training Subscribe/Unsubscribe</w:t>
      </w:r>
      <w:del w:id="14" w:author="vivo" w:date="2023-09-28T10:28:00Z">
        <w:r w:rsidDel="006B0871">
          <w:rPr>
            <w:lang w:eastAsia="ko-KR"/>
          </w:rPr>
          <w:delText>/Notify/Update</w:delText>
        </w:r>
      </w:del>
      <w:bookmarkEnd w:id="13"/>
    </w:p>
    <w:p w14:paraId="0BCB00D2" w14:textId="177D0B41" w:rsidR="00814777" w:rsidRDefault="00814777" w:rsidP="00814777">
      <w:pPr>
        <w:rPr>
          <w:lang w:eastAsia="ko-KR"/>
        </w:rPr>
      </w:pPr>
      <w:r>
        <w:rPr>
          <w:lang w:eastAsia="ko-KR"/>
        </w:rPr>
        <w:t xml:space="preserve">The procedure in Figure 6.2F.1-1 is used by an NWDAF service consumer, i.e. an NWDAF containing MTLF to subscribe to another NWDAF, i.e. an NWDAF containing MTLF, for a trained ML model based on the ML model provided by the </w:t>
      </w:r>
      <w:ins w:id="15" w:author="vivo" w:date="2023-09-28T10:29:00Z">
        <w:r w:rsidR="006B0871">
          <w:rPr>
            <w:lang w:eastAsia="ko-KR"/>
          </w:rPr>
          <w:t xml:space="preserve">NWDAF </w:t>
        </w:r>
      </w:ins>
      <w:r>
        <w:rPr>
          <w:lang w:eastAsia="ko-KR"/>
        </w:rPr>
        <w:t>service consumer</w:t>
      </w:r>
      <w:del w:id="16" w:author="vivo" w:date="2023-09-28T10:29:00Z">
        <w:r w:rsidDel="006B0871">
          <w:rPr>
            <w:lang w:eastAsia="ko-KR"/>
          </w:rPr>
          <w:delText xml:space="preserve"> NWDAF</w:delText>
        </w:r>
      </w:del>
      <w:r>
        <w:rPr>
          <w:lang w:eastAsia="ko-KR"/>
        </w:rPr>
        <w:t xml:space="preserve">. The service may be used by an NWDAF containing MTLF to enable e.g. Federated Learning or to update ML model. The service is also used by an NWDAF </w:t>
      </w:r>
      <w:ins w:id="17" w:author="vivo" w:date="2023-09-28T10:29:00Z">
        <w:r w:rsidR="006B0871" w:rsidRPr="00553BAD">
          <w:rPr>
            <w:rFonts w:eastAsia="等线"/>
            <w:lang w:eastAsia="ko-KR"/>
          </w:rPr>
          <w:t>service consumer</w:t>
        </w:r>
        <w:r w:rsidR="006B0871">
          <w:rPr>
            <w:lang w:eastAsia="ko-KR"/>
          </w:rPr>
          <w:t xml:space="preserve"> </w:t>
        </w:r>
      </w:ins>
      <w:r>
        <w:rPr>
          <w:lang w:eastAsia="ko-KR"/>
        </w:rPr>
        <w:t>to request an NWDAF containing MTLF to prepare training ML model or modify existing ML Model training subscription.</w:t>
      </w:r>
    </w:p>
    <w:p w14:paraId="05EB3835" w14:textId="77777777" w:rsidR="00814777" w:rsidRDefault="00814777" w:rsidP="00814777">
      <w:pPr>
        <w:pStyle w:val="TH"/>
        <w:rPr>
          <w:lang w:eastAsia="en-GB"/>
        </w:rPr>
      </w:pPr>
      <w:r>
        <w:rPr>
          <w:rFonts w:eastAsiaTheme="minorEastAsia"/>
          <w:lang w:eastAsia="en-GB"/>
        </w:rPr>
        <w:object w:dxaOrig="8535" w:dyaOrig="6720" w14:anchorId="6E41A0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2pt;height:336pt" o:ole="">
            <v:imagedata r:id="rId13" o:title=""/>
          </v:shape>
          <o:OLEObject Type="Embed" ProgID="Visio.Drawing.15" ShapeID="_x0000_i1025" DrawAspect="Content" ObjectID="_1758698045" r:id="rId14"/>
        </w:object>
      </w:r>
    </w:p>
    <w:p w14:paraId="2BD7FA69" w14:textId="67D2A28B" w:rsidR="00814777" w:rsidRDefault="00814777" w:rsidP="00814777">
      <w:pPr>
        <w:pStyle w:val="TF"/>
      </w:pPr>
      <w:bookmarkStart w:id="18" w:name="_CRFigure6_2F_11"/>
      <w:r>
        <w:t xml:space="preserve">Figure </w:t>
      </w:r>
      <w:bookmarkEnd w:id="18"/>
      <w:r>
        <w:t>6.2F.1-1: Procedure for ML Model Training subscribe/unsubscribe</w:t>
      </w:r>
      <w:del w:id="19" w:author="vivo-2" w:date="2023-10-11T16:09:00Z">
        <w:r w:rsidRPr="00323EC7" w:rsidDel="00E43AEC">
          <w:delText>/notify/update</w:delText>
        </w:r>
      </w:del>
    </w:p>
    <w:p w14:paraId="17AE479E" w14:textId="0B36BF42" w:rsidR="00814777" w:rsidRDefault="00814777" w:rsidP="00814777">
      <w:pPr>
        <w:pStyle w:val="B1"/>
      </w:pPr>
      <w:r>
        <w:t>1.</w:t>
      </w:r>
      <w:r>
        <w:tab/>
        <w:t xml:space="preserve">The NWDAF service consumer may subscribe or unsubscribe </w:t>
      </w:r>
      <w:del w:id="20" w:author="vivo" w:date="2023-09-28T10:30:00Z">
        <w:r w:rsidDel="006B0871">
          <w:delText xml:space="preserve">or modify a subscription </w:delText>
        </w:r>
      </w:del>
      <w:r>
        <w:t xml:space="preserve">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13FE3817" w14:textId="77777777" w:rsidR="00814777" w:rsidRDefault="00814777" w:rsidP="00814777">
      <w:pPr>
        <w:pStyle w:val="B1"/>
      </w:pPr>
      <w:r>
        <w:tab/>
        <w:t>In order to enable Federated Learning, NWDAF Service consumer act as FL Server NWDAF can subscribe to multiple NWDAFs containing MTLF act as FL Client NWDAFs, which are selected by the FL Server NWDAF.</w:t>
      </w:r>
    </w:p>
    <w:p w14:paraId="1ABA8CF8" w14:textId="77777777" w:rsidR="00814777" w:rsidRDefault="00814777" w:rsidP="00814777">
      <w:pPr>
        <w:pStyle w:val="B1"/>
      </w:pPr>
      <w:r>
        <w:tab/>
        <w:t>The FL server NWDAF may use the request to check if an NWDAF can meet the ML model training requirement (e.g. ML Model 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(e.g. ML Model Interoperability information, Analytics ID, Serving Area and/or availability of data and time) and / or can successfully download the model if the model information is provided.</w:t>
      </w:r>
    </w:p>
    <w:p w14:paraId="01BECBEE" w14:textId="77777777" w:rsidR="00814777" w:rsidRDefault="00814777" w:rsidP="00814777">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0FA22808" w14:textId="75F8EA0C" w:rsidR="00814777" w:rsidRDefault="00814777" w:rsidP="00814777">
      <w:pPr>
        <w:pStyle w:val="B1"/>
      </w:pPr>
      <w:r>
        <w:tab/>
      </w:r>
      <w:r w:rsidRPr="00323EC7">
        <w:t xml:space="preserve">When NWDAF service consumer determine to further update the ML model, NWDAF service consumer modifies the subscription by invoking </w:t>
      </w:r>
      <w:proofErr w:type="spellStart"/>
      <w:r w:rsidRPr="00323EC7">
        <w:t>Nnwdaf_MLModelTraining_Subscribe</w:t>
      </w:r>
      <w:proofErr w:type="spellEnd"/>
      <w:r w:rsidRPr="00323EC7">
        <w:t xml:space="preserve"> service operation including Subscription Correlation ID with ML Model Information </w:t>
      </w:r>
      <w:r w:rsidRPr="00FF3BCE">
        <w:t>(</w:t>
      </w:r>
      <w:ins w:id="21" w:author="vivo-vivian" w:date="2023-10-12T17:03:00Z">
        <w:r w:rsidR="00A0333C" w:rsidRPr="00FF3BCE">
          <w:t>as defined in clause 6.2A.2</w:t>
        </w:r>
      </w:ins>
      <w:del w:id="22" w:author="vivo-vivian" w:date="2023-10-12T17:03:00Z">
        <w:r w:rsidRPr="00FF3BCE" w:rsidDel="00A0333C">
          <w:delText>i.e. file address (e.g. URL or FQDN) of the ML Model that needs to update</w:delText>
        </w:r>
      </w:del>
      <w:r w:rsidRPr="00FF3BCE">
        <w:t>).</w:t>
      </w:r>
      <w:bookmarkStart w:id="23" w:name="_GoBack"/>
    </w:p>
    <w:p w14:paraId="5AE661B8" w14:textId="77777777" w:rsidR="00814777" w:rsidRDefault="00814777" w:rsidP="00814777">
      <w:pPr>
        <w:pStyle w:val="B1"/>
      </w:pPr>
      <w:r>
        <w:t>2.</w:t>
      </w:r>
      <w:r>
        <w:tab/>
        <w:t>The NWDAF containing MTLF trains ML model provided at step 2 by collecting new data or re-use the data that it owns.</w:t>
      </w:r>
    </w:p>
    <w:p w14:paraId="533FC422" w14:textId="19CBE0CA" w:rsidR="00814777" w:rsidRDefault="00814777" w:rsidP="00814777">
      <w:pPr>
        <w:pStyle w:val="B1"/>
      </w:pPr>
      <w:r>
        <w:t>3.</w:t>
      </w:r>
      <w:r>
        <w:tab/>
        <w:t xml:space="preserve">When the NWDAF containing MTLF completes ML model training, the NWDAF containing MTLF notifies the NWDAF service consumer with ML Model Information </w:t>
      </w:r>
      <w:r w:rsidRPr="00FF3BCE">
        <w:t>(</w:t>
      </w:r>
      <w:ins w:id="24" w:author="vivo-vivian" w:date="2023-10-12T17:03:00Z">
        <w:r w:rsidR="00A0333C" w:rsidRPr="00FF3BCE">
          <w:t>as defined in clause 6.2A.2</w:t>
        </w:r>
      </w:ins>
      <w:del w:id="25" w:author="vivo-vivian" w:date="2023-10-12T17:03:00Z">
        <w:r w:rsidRPr="00FF3BCE" w:rsidDel="00A0333C">
          <w:delText>i.e. file address (e.g. URL or FQDN</w:delText>
        </w:r>
      </w:del>
      <w:r w:rsidRPr="00FF3BCE">
        <w:t>) o</w:t>
      </w:r>
      <w:r>
        <w:t xml:space="preserve">f updated ML Model) by invoking the </w:t>
      </w:r>
      <w:proofErr w:type="spellStart"/>
      <w:r>
        <w:t>Nnwdaf_MLModelTraining_Notify</w:t>
      </w:r>
      <w:proofErr w:type="spellEnd"/>
      <w:r>
        <w:t xml:space="preserve"> service operation. The </w:t>
      </w:r>
      <w:bookmarkEnd w:id="23"/>
      <w:r>
        <w:t>parameters that can be provided by the NWDAF containing MTLF as service provider is specified in clause 6.2F.2.</w:t>
      </w:r>
    </w:p>
    <w:p w14:paraId="50542298" w14:textId="77777777" w:rsidR="00814777" w:rsidRDefault="00814777" w:rsidP="00814777">
      <w:pPr>
        <w:pStyle w:val="B1"/>
      </w:pPr>
      <w:r>
        <w:tab/>
        <w:t xml:space="preserve">If the NWDAF containing MTLF determines to terminate the ML model training, i.e.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46BFFDAE" w14:textId="1FEF42C4" w:rsidR="00814777" w:rsidRDefault="00814777" w:rsidP="00814777">
      <w:pPr>
        <w:pStyle w:val="B1"/>
      </w:pPr>
      <w:r>
        <w:tab/>
        <w:t>In order to enable Federated Learning, NWDAF containing MTLF act</w:t>
      </w:r>
      <w:ins w:id="26" w:author="vivo" w:date="2023-09-28T10:30:00Z">
        <w:r w:rsidR="006B0871">
          <w:t>ing</w:t>
        </w:r>
      </w:ins>
      <w:r>
        <w:t xml:space="preserve"> as FL Client NWDAF can notify NWDAF Service consumer act</w:t>
      </w:r>
      <w:ins w:id="27" w:author="vivo" w:date="2023-09-28T10:30:00Z">
        <w:r w:rsidR="006B0871">
          <w:t>ing</w:t>
        </w:r>
      </w:ins>
      <w:r>
        <w:t xml:space="preserve"> as FL Server NWDAF the local ML model information and status report of FL training including accuracy of local model and Training Input Data Information (e.g. areas covered by the data set, sampling ratio, maximum/minimum of value of each dimension, etc.).</w:t>
      </w:r>
    </w:p>
    <w:p w14:paraId="4E73DB98" w14:textId="77777777" w:rsidR="00814777" w:rsidRDefault="00814777" w:rsidP="00814777">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bookmarkEnd w:id="9"/>
    <w:p w14:paraId="0A4375D8" w14:textId="244BBCFC" w:rsidR="00E941EF" w:rsidRPr="008E28A4" w:rsidRDefault="00E941EF" w:rsidP="008E28A4"/>
    <w:p w14:paraId="2732A49F" w14:textId="61A7CE2A" w:rsidR="0024452D" w:rsidRPr="008E28A4" w:rsidRDefault="0024452D" w:rsidP="008E28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C69AD18" w14:textId="77777777" w:rsidR="006B0871" w:rsidRDefault="006B0871" w:rsidP="006B0871">
      <w:pPr>
        <w:pStyle w:val="3"/>
        <w:rPr>
          <w:lang w:eastAsia="en-GB"/>
        </w:rPr>
      </w:pPr>
      <w:bookmarkStart w:id="28" w:name="_Toc145930694"/>
      <w:bookmarkStart w:id="29" w:name="_Toc138252904"/>
      <w:r>
        <w:t>6.2F.2</w:t>
      </w:r>
      <w:r>
        <w:tab/>
        <w:t>Contents of ML Model Training</w:t>
      </w:r>
      <w:bookmarkEnd w:id="28"/>
    </w:p>
    <w:p w14:paraId="4D223A66" w14:textId="77777777" w:rsidR="006B0871" w:rsidRDefault="006B0871" w:rsidP="006B0871">
      <w:r>
        <w:t xml:space="preserve">The consumers of the ML model training services (i.e.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35273C3D" w14:textId="77777777" w:rsidR="006B0871" w:rsidRDefault="006B0871" w:rsidP="006B0871">
      <w:pPr>
        <w:pStyle w:val="B1"/>
      </w:pPr>
      <w:r>
        <w:t>-</w:t>
      </w:r>
      <w:r>
        <w:tab/>
        <w:t>Analytics ID: identifies the analytics for the provided ML model is used.</w:t>
      </w:r>
    </w:p>
    <w:p w14:paraId="3D3EBA31" w14:textId="77777777" w:rsidR="006B0871" w:rsidRDefault="006B0871" w:rsidP="006B0871">
      <w:pPr>
        <w:pStyle w:val="B1"/>
      </w:pPr>
      <w:r>
        <w:t>-</w:t>
      </w:r>
      <w:r>
        <w:tab/>
        <w:t>ML Model Interoperability Information as defined in clause 6.2A.2.</w:t>
      </w:r>
    </w:p>
    <w:p w14:paraId="2A79AEF6" w14:textId="77777777" w:rsidR="006B0871" w:rsidRDefault="006B0871" w:rsidP="006B0871">
      <w:pPr>
        <w:pStyle w:val="B1"/>
      </w:pPr>
      <w:r>
        <w:t>-</w:t>
      </w:r>
      <w:r>
        <w:tab/>
        <w:t>A Notification Target Address (+ Notification Correlation ID) as defined in TS 23.502 [3] clause 4.15.1, allowing to correlate notifications received from the NWDAF containing MTLF with the subscription.</w:t>
      </w:r>
    </w:p>
    <w:p w14:paraId="1939DFF2" w14:textId="43F234B8" w:rsidR="006B0871" w:rsidRDefault="006B0871" w:rsidP="006B0871">
      <w:pPr>
        <w:pStyle w:val="B1"/>
      </w:pPr>
      <w:r>
        <w:t>-</w:t>
      </w:r>
      <w:r>
        <w:tab/>
        <w:t xml:space="preserve">[OPTIONAL] ML Model Information </w:t>
      </w:r>
      <w:r w:rsidRPr="00FF3BCE">
        <w:t>(</w:t>
      </w:r>
      <w:ins w:id="30" w:author="vivo-vivian" w:date="2023-10-12T17:03:00Z">
        <w:r w:rsidR="00A0333C" w:rsidRPr="00FF3BCE">
          <w:t>as defined in clause 6.2A.2</w:t>
        </w:r>
      </w:ins>
      <w:del w:id="31" w:author="vivo-vivian" w:date="2023-10-12T17:03:00Z">
        <w:r w:rsidRPr="00FF3BCE" w:rsidDel="00A0333C">
          <w:delText>address (e.g. URL or FQDN) of Model file</w:delText>
        </w:r>
      </w:del>
      <w:r w:rsidRPr="00FF3BCE">
        <w:t>).</w:t>
      </w:r>
    </w:p>
    <w:p w14:paraId="5C5112D1" w14:textId="5741F043" w:rsidR="006B0871" w:rsidRDefault="006B0871" w:rsidP="006B0871">
      <w:pPr>
        <w:pStyle w:val="B1"/>
      </w:pPr>
      <w:r>
        <w:t>-</w:t>
      </w:r>
      <w:r>
        <w:tab/>
        <w:t>[OPTIONAL] ML Model ID: identifies the provided ML model.</w:t>
      </w:r>
    </w:p>
    <w:p w14:paraId="2D4BB5D7" w14:textId="77777777" w:rsidR="006B0871" w:rsidRDefault="006B0871" w:rsidP="006B0871">
      <w:pPr>
        <w:pStyle w:val="B1"/>
      </w:pPr>
      <w:r>
        <w:t>-</w:t>
      </w:r>
      <w:r>
        <w:tab/>
        <w:t>[OPTIONAL] ML Preparation Flag: identifies whether the request is for preparing Federated Learning or executing Federated Learning.</w:t>
      </w:r>
    </w:p>
    <w:p w14:paraId="4C8BD1BF" w14:textId="75F731AF" w:rsidR="006B0871" w:rsidRDefault="006B0871" w:rsidP="006B0871">
      <w:pPr>
        <w:pStyle w:val="B1"/>
      </w:pPr>
      <w:r>
        <w:t>-</w:t>
      </w:r>
      <w:r>
        <w:tab/>
        <w:t>[OPTIONAL] ML Model Accuracy Check Flag: identifies that the request is for using the local training data as the testing dataset to calculate the Model Accuracy of the global ML model provided by the</w:t>
      </w:r>
      <w:ins w:id="32" w:author="vivo" w:date="2023-09-28T10:37:00Z">
        <w:r>
          <w:t xml:space="preserve"> NWDAF</w:t>
        </w:r>
      </w:ins>
      <w:r>
        <w:t xml:space="preserve"> service consumer </w:t>
      </w:r>
      <w:del w:id="33" w:author="vivo" w:date="2023-09-28T10:37:00Z">
        <w:r w:rsidDel="006B0871">
          <w:delText xml:space="preserve">NWDAF </w:delText>
        </w:r>
      </w:del>
      <w:r>
        <w:t>acting as the FL Server NWDAF.</w:t>
      </w:r>
    </w:p>
    <w:p w14:paraId="2AFA61A8" w14:textId="77777777" w:rsidR="006B0871" w:rsidRDefault="006B0871" w:rsidP="006B0871">
      <w:pPr>
        <w:pStyle w:val="B1"/>
      </w:pPr>
      <w:r>
        <w:t>-</w:t>
      </w:r>
      <w:r>
        <w:tab/>
        <w:t>[OPTIONAL] ML Correlation ID: identifies the Federated Learning procedure for training the ML model. This parameter is included when the service is used for Federated Learning.</w:t>
      </w:r>
    </w:p>
    <w:p w14:paraId="628138A1" w14:textId="77777777" w:rsidR="006B0871" w:rsidRDefault="006B0871" w:rsidP="006B0871">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 The following available data requirements can be included:</w:t>
      </w:r>
    </w:p>
    <w:p w14:paraId="12666716" w14:textId="77777777" w:rsidR="006B0871" w:rsidRDefault="006B0871" w:rsidP="006B0871">
      <w:pPr>
        <w:pStyle w:val="B2"/>
      </w:pPr>
      <w:r>
        <w:t>-</w:t>
      </w:r>
      <w:r>
        <w:tab/>
        <w:t>Event ID list to be collected for local model training.</w:t>
      </w:r>
    </w:p>
    <w:p w14:paraId="7D8D6E5C" w14:textId="77777777" w:rsidR="006B0871" w:rsidRDefault="006B0871" w:rsidP="006B0871">
      <w:pPr>
        <w:pStyle w:val="B2"/>
      </w:pPr>
      <w:r>
        <w:t>-</w:t>
      </w:r>
      <w:r>
        <w:tab/>
        <w:t>Dataset statistical properties as defined in clause 6.1.3.</w:t>
      </w:r>
    </w:p>
    <w:p w14:paraId="35CFC88B" w14:textId="77777777" w:rsidR="006B0871" w:rsidRDefault="006B0871" w:rsidP="006B0871">
      <w:pPr>
        <w:pStyle w:val="B2"/>
      </w:pPr>
      <w:r>
        <w:t>-</w:t>
      </w:r>
      <w:r>
        <w:tab/>
        <w:t>Time window of the data samples.</w:t>
      </w:r>
    </w:p>
    <w:p w14:paraId="7F4D3F8E" w14:textId="77777777" w:rsidR="006B0871" w:rsidRDefault="006B0871" w:rsidP="006B0871">
      <w:pPr>
        <w:pStyle w:val="B2"/>
      </w:pPr>
      <w:r>
        <w:t>-</w:t>
      </w:r>
      <w:r>
        <w:tab/>
        <w:t>Minimum number of data samples.</w:t>
      </w:r>
    </w:p>
    <w:p w14:paraId="518C1A3A" w14:textId="77777777" w:rsidR="006B0871" w:rsidRDefault="006B0871" w:rsidP="006B0871">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06D715CA" w14:textId="77777777" w:rsidR="006B0871" w:rsidRDefault="006B0871" w:rsidP="006B0871">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046B9D62" w14:textId="77777777" w:rsidR="006B0871" w:rsidRDefault="006B0871" w:rsidP="006B0871">
      <w:pPr>
        <w:pStyle w:val="B1"/>
      </w:pPr>
      <w:r>
        <w:t>-</w:t>
      </w:r>
      <w:r>
        <w:tab/>
        <w:t>[OPTIONAL] Target of Training Reporting: indicates the object(s) for which data for ML model training is requested, i.e. a group of UEs or any UE (i.e. all UEs).</w:t>
      </w:r>
    </w:p>
    <w:p w14:paraId="2F817884" w14:textId="77777777" w:rsidR="006B0871" w:rsidRDefault="006B0871" w:rsidP="006B0871">
      <w:pPr>
        <w:pStyle w:val="B1"/>
      </w:pPr>
      <w:r>
        <w:t>-</w:t>
      </w:r>
      <w:r>
        <w:tab/>
        <w:t>[OPTIONAL] Use case context: indicates the context of use of ML model.</w:t>
      </w:r>
    </w:p>
    <w:p w14:paraId="14F93779" w14:textId="77777777" w:rsidR="006B0871" w:rsidRDefault="006B0871" w:rsidP="006B0871">
      <w:pPr>
        <w:pStyle w:val="B1"/>
      </w:pPr>
      <w:r>
        <w:t>-</w:t>
      </w:r>
      <w:r>
        <w:tab/>
        <w:t>[OPTIONAL] Training Reporting Information with the following parameters:</w:t>
      </w:r>
    </w:p>
    <w:p w14:paraId="37D1D66E" w14:textId="77777777" w:rsidR="006B0871" w:rsidRDefault="006B0871">
      <w:pPr>
        <w:pStyle w:val="B1"/>
        <w:ind w:firstLine="0"/>
        <w:pPrChange w:id="34" w:author="vivo" w:date="2023-09-28T10:37:00Z">
          <w:pPr>
            <w:pStyle w:val="B1"/>
          </w:pPr>
        </w:pPrChange>
      </w:pPr>
      <w:r>
        <w:t>-</w:t>
      </w:r>
      <w:r>
        <w:tab/>
        <w:t>Maximum response time: indicates maximum time for waiting notifications (i.e. training results).</w:t>
      </w:r>
    </w:p>
    <w:p w14:paraId="081BF9A7" w14:textId="77777777" w:rsidR="006B0871" w:rsidRDefault="006B0871" w:rsidP="006B0871">
      <w:pPr>
        <w:pStyle w:val="B1"/>
      </w:pPr>
      <w:r>
        <w:t>-</w:t>
      </w:r>
      <w:r>
        <w:tab/>
        <w:t>[OPTIONAL] Iteration round ID: indicates the iteration round number of current ML model training.</w:t>
      </w:r>
    </w:p>
    <w:p w14:paraId="34453E48" w14:textId="77777777" w:rsidR="006B0871" w:rsidRDefault="006B0871" w:rsidP="006B0871">
      <w:pPr>
        <w:pStyle w:val="B1"/>
      </w:pPr>
      <w:r>
        <w:t>-</w:t>
      </w:r>
      <w:r>
        <w:tab/>
        <w:t>[OPTIONAL] Expiry time.</w:t>
      </w:r>
    </w:p>
    <w:p w14:paraId="5F7315FD" w14:textId="77777777" w:rsidR="006B0871" w:rsidRDefault="006B0871" w:rsidP="006B0871">
      <w:r>
        <w:t>The NWDAF containing MTLF provides to the consumer of the ML model training service operations as described in clause 7.10, the output information in notification as listed below:</w:t>
      </w:r>
    </w:p>
    <w:p w14:paraId="5D1F6FD6" w14:textId="77777777" w:rsidR="006B0871" w:rsidRDefault="006B0871" w:rsidP="006B0871">
      <w:pPr>
        <w:pStyle w:val="B1"/>
      </w:pPr>
      <w:r>
        <w:t>-</w:t>
      </w:r>
      <w:r>
        <w:tab/>
        <w:t>The Notification Correlation Information.</w:t>
      </w:r>
    </w:p>
    <w:p w14:paraId="1A125849" w14:textId="41F3795D" w:rsidR="006B0871" w:rsidRPr="00FF3BCE" w:rsidDel="00A0333C" w:rsidRDefault="006B0871" w:rsidP="00A0333C">
      <w:pPr>
        <w:pStyle w:val="B1"/>
        <w:rPr>
          <w:del w:id="35" w:author="vivo-vivian" w:date="2023-10-12T17:00:00Z"/>
        </w:rPr>
      </w:pPr>
      <w:r>
        <w:t>-</w:t>
      </w:r>
      <w:r>
        <w:tab/>
      </w:r>
      <w:ins w:id="36" w:author="vivo" w:date="2023-09-28T10:37:00Z">
        <w:r>
          <w:rPr>
            <w:rFonts w:eastAsia="等线"/>
            <w:lang w:eastAsia="en-GB"/>
          </w:rPr>
          <w:t>[</w:t>
        </w:r>
        <w:r w:rsidRPr="00553BAD">
          <w:rPr>
            <w:rFonts w:eastAsia="等线"/>
            <w:lang w:eastAsia="en-GB"/>
          </w:rPr>
          <w:t>OPTIONAL</w:t>
        </w:r>
        <w:r>
          <w:rPr>
            <w:rFonts w:eastAsia="等线"/>
            <w:lang w:eastAsia="en-GB"/>
          </w:rPr>
          <w:t xml:space="preserve">] </w:t>
        </w:r>
      </w:ins>
      <w:r>
        <w:t>ML Model Information</w:t>
      </w:r>
      <w:ins w:id="37" w:author="vivo-vivian" w:date="2023-10-12T17:00:00Z">
        <w:r w:rsidR="00A0333C">
          <w:t xml:space="preserve"> </w:t>
        </w:r>
      </w:ins>
      <w:ins w:id="38" w:author="vivo-vivian" w:date="2023-10-12T17:03:00Z">
        <w:r w:rsidR="00A0333C" w:rsidRPr="00FF3BCE">
          <w:t>(</w:t>
        </w:r>
      </w:ins>
      <w:ins w:id="39" w:author="vivo-vivian" w:date="2023-10-12T17:01:00Z">
        <w:r w:rsidR="00A0333C" w:rsidRPr="00FF3BCE">
          <w:t>as defined in clause 6.2A.2</w:t>
        </w:r>
      </w:ins>
      <w:ins w:id="40" w:author="vivo-vivian" w:date="2023-10-12T17:04:00Z">
        <w:r w:rsidR="00A0333C" w:rsidRPr="00FF3BCE">
          <w:t>).</w:t>
        </w:r>
      </w:ins>
      <w:del w:id="41" w:author="vivo-vivian" w:date="2023-10-12T17:00:00Z">
        <w:r w:rsidRPr="00FF3BCE" w:rsidDel="00A0333C">
          <w:delText xml:space="preserve"> which includes:</w:delText>
        </w:r>
      </w:del>
    </w:p>
    <w:p w14:paraId="4CD19F71" w14:textId="0B786832" w:rsidR="006B0871" w:rsidRDefault="006B0871" w:rsidP="00A0333C">
      <w:pPr>
        <w:pStyle w:val="B1"/>
        <w:pPrChange w:id="42" w:author="vivo-vivian" w:date="2023-10-12T17:00:00Z">
          <w:pPr>
            <w:pStyle w:val="B2"/>
          </w:pPr>
        </w:pPrChange>
      </w:pPr>
      <w:del w:id="43" w:author="vivo-vivian" w:date="2023-10-12T17:00:00Z">
        <w:r w:rsidRPr="00FF3BCE" w:rsidDel="00A0333C">
          <w:delText>-</w:delText>
        </w:r>
        <w:r w:rsidRPr="00FF3BCE" w:rsidDel="00A0333C">
          <w:tab/>
          <w:delText>either the ML model file address (e.g. URL or FQDN) or ADRF (Set) ID and ML Model Identifier or ML Model Storage Transaction Identifier if available</w:delText>
        </w:r>
      </w:del>
      <w:r w:rsidRPr="00FF3BCE">
        <w:t>.</w:t>
      </w:r>
    </w:p>
    <w:p w14:paraId="20DE915D" w14:textId="77777777" w:rsidR="006B0871" w:rsidRDefault="006B0871" w:rsidP="006B0871">
      <w:pPr>
        <w:pStyle w:val="B1"/>
      </w:pPr>
      <w:r>
        <w:t>-</w:t>
      </w:r>
      <w:r>
        <w:tab/>
        <w:t>[OPTIONAL] ML Model ID: identifies the provisioned ML model.</w:t>
      </w:r>
    </w:p>
    <w:p w14:paraId="157B5210" w14:textId="77777777" w:rsidR="006B0871" w:rsidRDefault="006B0871" w:rsidP="006B0871">
      <w:pPr>
        <w:pStyle w:val="B1"/>
      </w:pPr>
      <w:r>
        <w:t>-</w:t>
      </w:r>
      <w:r>
        <w:tab/>
        <w:t>[OPTIONAL] Model Accuracy: The model accuracy of the global ML model, which is calculate by the FL Client NWDAF using the local training data as the testing dataset.</w:t>
      </w:r>
    </w:p>
    <w:p w14:paraId="3707E8E9" w14:textId="17AB2680" w:rsidR="006B0871" w:rsidRDefault="006B0871" w:rsidP="006B0871">
      <w:pPr>
        <w:pStyle w:val="B1"/>
      </w:pPr>
      <w:r>
        <w:tab/>
        <w:t>[OPTIONAL] Status report of FL training: Accuracy of local model and Training Input Data Information (e.g. areas covered by the data set, sampling ratio, maximum/minimum of value of each dimension, etc.), which are generated by the FL Client NWDAF during FL procedure.</w:t>
      </w:r>
    </w:p>
    <w:p w14:paraId="457EF5DB" w14:textId="77777777" w:rsidR="006B0871" w:rsidRDefault="006B0871" w:rsidP="006B0871">
      <w:pPr>
        <w:pStyle w:val="NO"/>
      </w:pPr>
      <w:r>
        <w:t>NOTE:</w:t>
      </w:r>
      <w:r>
        <w:tab/>
        <w:t>The parameters in Training Input Data Information are up to the implementation.</w:t>
      </w:r>
    </w:p>
    <w:p w14:paraId="32AAA9C7" w14:textId="77777777" w:rsidR="006B0871" w:rsidRDefault="006B0871" w:rsidP="006B0871">
      <w:pPr>
        <w:pStyle w:val="B1"/>
      </w:pPr>
      <w:r>
        <w:t>-</w:t>
      </w:r>
      <w:r>
        <w:tab/>
        <w:t>[OPTIONAL] ML Correlation ID. This parameter may be included when the service is used for Federated Learning.</w:t>
      </w:r>
    </w:p>
    <w:p w14:paraId="583FFB40" w14:textId="77777777" w:rsidR="006B0871" w:rsidRDefault="006B0871" w:rsidP="006B0871">
      <w:pPr>
        <w:pStyle w:val="B1"/>
      </w:pPr>
      <w:r>
        <w:t>-</w:t>
      </w:r>
      <w:r>
        <w:tab/>
        <w:t>[OPTIONAL] Iteration round ID: indicates the iteration round number of ML model training indicated by the FL Server NWDAF.</w:t>
      </w:r>
    </w:p>
    <w:p w14:paraId="2996BCCA" w14:textId="77777777" w:rsidR="006B0871" w:rsidRDefault="006B0871" w:rsidP="006B0871">
      <w:pPr>
        <w:pStyle w:val="B1"/>
      </w:pPr>
      <w:r>
        <w:t>-</w:t>
      </w:r>
      <w:r>
        <w:tab/>
        <w:t>[OPTIONAL] Delay Event Notification with the following parameters:</w:t>
      </w:r>
    </w:p>
    <w:p w14:paraId="16D55280" w14:textId="77777777" w:rsidR="006B0871" w:rsidRDefault="006B0871" w:rsidP="006B0871">
      <w:pPr>
        <w:pStyle w:val="B2"/>
      </w:pPr>
      <w:r>
        <w:t>-</w:t>
      </w:r>
      <w:r>
        <w:tab/>
        <w:t>delay event indication: this parameter indicates that FL Client NWDAF is not able to complete the training of the interim local ML model within the maximum response time provided by the FL Server NWDAF.</w:t>
      </w:r>
    </w:p>
    <w:p w14:paraId="10CAA60F" w14:textId="77777777" w:rsidR="006B0871" w:rsidRDefault="006B0871" w:rsidP="006B0871">
      <w:pPr>
        <w:pStyle w:val="B2"/>
      </w:pPr>
      <w:r>
        <w:t>-</w:t>
      </w:r>
      <w:r>
        <w:tab/>
        <w:t>[OPTIONAL] cause code (e.g. local ML model training failure, more time necessary for local ML model training, etc.).</w:t>
      </w:r>
    </w:p>
    <w:p w14:paraId="495151B5" w14:textId="77777777" w:rsidR="006B0871" w:rsidRPr="006F1101" w:rsidRDefault="006B0871">
      <w:pPr>
        <w:ind w:firstLine="284"/>
        <w:rPr>
          <w:rFonts w:eastAsia="等线"/>
          <w:lang w:eastAsia="en-GB"/>
          <w:rPrChange w:id="44" w:author="vivo" w:date="2023-09-28T10:38:00Z">
            <w:rPr/>
          </w:rPrChange>
        </w:rPr>
        <w:pPrChange w:id="45" w:author="vivo" w:date="2023-09-28T10:38:00Z">
          <w:pPr>
            <w:pStyle w:val="B2"/>
          </w:pPr>
        </w:pPrChange>
      </w:pPr>
      <w:r w:rsidRPr="006F1101">
        <w:rPr>
          <w:rFonts w:eastAsia="等线"/>
          <w:lang w:eastAsia="en-GB"/>
          <w:rPrChange w:id="46" w:author="vivo" w:date="2023-09-28T10:38:00Z">
            <w:rPr/>
          </w:rPrChange>
        </w:rPr>
        <w:t>-</w:t>
      </w:r>
      <w:r w:rsidRPr="006F1101">
        <w:rPr>
          <w:rFonts w:eastAsia="等线"/>
          <w:lang w:eastAsia="en-GB"/>
          <w:rPrChange w:id="47" w:author="vivo" w:date="2023-09-28T10:38:00Z">
            <w:rPr/>
          </w:rPrChange>
        </w:rPr>
        <w:tab/>
        <w:t>[OPTIONAL] Expected time to complete the training: Indicates to the FL Server NWDAF that expected remaining training time and may be provided with Delay Event Notification.</w:t>
      </w:r>
    </w:p>
    <w:bookmarkEnd w:id="29"/>
    <w:p w14:paraId="362C1CC0" w14:textId="1364D8FC" w:rsidR="00377F83" w:rsidRPr="005D2CF1" w:rsidRDefault="00377F83">
      <w:pPr>
        <w:ind w:firstLine="284"/>
        <w:pPrChange w:id="48" w:author="vivo-1" w:date="2023-08-07T23:31:00Z">
          <w:pPr/>
        </w:pPrChange>
      </w:pPr>
    </w:p>
    <w:bookmarkEnd w:id="10"/>
    <w:p w14:paraId="57FF054C" w14:textId="77FA9DF0" w:rsidR="00E941EF" w:rsidRPr="00E941EF" w:rsidRDefault="00E941EF" w:rsidP="00E941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EF2C09">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3A3712">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1E4430D" w14:textId="77777777" w:rsidR="006F1101" w:rsidRDefault="006F1101" w:rsidP="006F1101">
      <w:pPr>
        <w:pStyle w:val="3"/>
        <w:tabs>
          <w:tab w:val="left" w:pos="8647"/>
        </w:tabs>
        <w:rPr>
          <w:lang w:eastAsia="zh-CN"/>
        </w:rPr>
      </w:pPr>
      <w:bookmarkStart w:id="49" w:name="_Toc145930695"/>
      <w:bookmarkStart w:id="50" w:name="_Toc138252905"/>
      <w:bookmarkEnd w:id="11"/>
      <w:r>
        <w:rPr>
          <w:lang w:eastAsia="zh-CN"/>
        </w:rPr>
        <w:t>6.2F.3</w:t>
      </w:r>
      <w:r>
        <w:rPr>
          <w:lang w:eastAsia="zh-CN"/>
        </w:rPr>
        <w:tab/>
        <w:t>ML Model Training Information Request</w:t>
      </w:r>
      <w:bookmarkEnd w:id="49"/>
    </w:p>
    <w:p w14:paraId="5CED3073" w14:textId="62EC33C2" w:rsidR="006F1101" w:rsidRDefault="006F1101" w:rsidP="006F1101">
      <w:pPr>
        <w:rPr>
          <w:lang w:eastAsia="zh-CN"/>
        </w:rPr>
      </w:pPr>
      <w:r>
        <w:rPr>
          <w:lang w:eastAsia="zh-CN"/>
        </w:rPr>
        <w:t xml:space="preserve">The procedure in Figure 6.2F.3-1 is used by an NWDAF service consumer, i.e., an NWDAF containing MTLF to request another NWDAF, i.e., an NWDAF containing MTLF, for the information about ML model training based on the ML model provided by the </w:t>
      </w:r>
      <w:ins w:id="51" w:author="vivo" w:date="2023-09-28T10:40:00Z">
        <w:r>
          <w:rPr>
            <w:lang w:eastAsia="zh-CN"/>
          </w:rPr>
          <w:t>NWDAF</w:t>
        </w:r>
      </w:ins>
      <w:r>
        <w:rPr>
          <w:lang w:eastAsia="zh-CN"/>
        </w:rPr>
        <w:t xml:space="preserve"> service consumer. The service may be used by an NWDAF containing MTLF to enable e.g. Federated Learning.</w:t>
      </w:r>
    </w:p>
    <w:p w14:paraId="126886D1" w14:textId="77777777" w:rsidR="006F1101" w:rsidRDefault="006F1101" w:rsidP="006F1101">
      <w:pPr>
        <w:pStyle w:val="TH"/>
        <w:rPr>
          <w:lang w:eastAsia="en-GB"/>
        </w:rPr>
      </w:pPr>
      <w:r>
        <w:rPr>
          <w:rFonts w:eastAsiaTheme="minorEastAsia"/>
          <w:lang w:eastAsia="en-GB"/>
        </w:rPr>
        <w:object w:dxaOrig="9075" w:dyaOrig="6885" w14:anchorId="257AC4FF">
          <v:shape id="_x0000_i1026" type="#_x0000_t75" style="width:454.2pt;height:344.6pt" o:ole="">
            <v:imagedata r:id="rId15" o:title=""/>
          </v:shape>
          <o:OLEObject Type="Embed" ProgID="Word.Picture.8" ShapeID="_x0000_i1026" DrawAspect="Content" ObjectID="_1758698046" r:id="rId16"/>
        </w:object>
      </w:r>
    </w:p>
    <w:p w14:paraId="4F08CE00" w14:textId="77777777" w:rsidR="006F1101" w:rsidRDefault="006F1101" w:rsidP="006F1101">
      <w:pPr>
        <w:pStyle w:val="TF"/>
      </w:pPr>
      <w:bookmarkStart w:id="52" w:name="_CRFigure6_2F_31"/>
      <w:r>
        <w:t xml:space="preserve">Figure </w:t>
      </w:r>
      <w:bookmarkEnd w:id="52"/>
      <w:r>
        <w:t>6.2F.3-1: Procedure for ML Model Training Information Request</w:t>
      </w:r>
    </w:p>
    <w:p w14:paraId="1FD3BA2E" w14:textId="77777777" w:rsidR="006F1101" w:rsidRDefault="006F1101" w:rsidP="006F1101">
      <w:pPr>
        <w:pStyle w:val="B1"/>
      </w:pPr>
      <w:r>
        <w:t>1.</w:t>
      </w:r>
      <w:r>
        <w:tab/>
        <w:t xml:space="preserve">The NWDAF service consumer may request the NWDAF containing MTLF to get the information about the ML model training based on the ML model provided by the service consumer by invoking the </w:t>
      </w:r>
      <w:proofErr w:type="spellStart"/>
      <w:r>
        <w:t>Nnwdaf_MLModelTrainingInfo_Request</w:t>
      </w:r>
      <w:proofErr w:type="spellEnd"/>
      <w:r>
        <w:t xml:space="preserve"> service operation. The parameters that can be provided by the NWDAF service consumer are listed in clause 6.2F.2.</w:t>
      </w:r>
    </w:p>
    <w:p w14:paraId="189A4AEF" w14:textId="77777777" w:rsidR="006F1101" w:rsidRDefault="006F1101" w:rsidP="006F1101">
      <w:pPr>
        <w:pStyle w:val="B1"/>
      </w:pPr>
      <w:r>
        <w:tab/>
        <w:t>In order to enable Federated Learning, NWDAF Service consumer acting as FL Server NWDAF requests to get ML Model Training Information from an NWDAF containing MTLF acting as FL Client NWDAF, which is selected by the FL Server NWDAF. The details are specified in clause 6.2C.</w:t>
      </w:r>
    </w:p>
    <w:p w14:paraId="72396C97" w14:textId="77777777" w:rsidR="006F1101" w:rsidRDefault="006F1101" w:rsidP="006F1101">
      <w:pPr>
        <w:pStyle w:val="B1"/>
      </w:pPr>
      <w:r>
        <w:tab/>
        <w:t>The NWDAF service consumer may use the request to check if an NWDAF can meet the ML model training requirements (e.g. ML Model Interoperability information, Analytics ID, Service Area/DNAI and/or availability of data and time). In such cases, the NWDAF service consumer includes an ML Preparation Flag.</w:t>
      </w:r>
    </w:p>
    <w:p w14:paraId="2007DEC9" w14:textId="77777777" w:rsidR="006F1101" w:rsidRDefault="006F1101" w:rsidP="006F1101">
      <w:pPr>
        <w:pStyle w:val="B1"/>
      </w:pPr>
      <w:r>
        <w:tab/>
        <w:t>The NWDAF service consumer may use the request to get the Model Accuracy of the ML Model provided by the service consumer using local training data in the NWDAF containing MTLF as the testing dataset. In such cases, the service consumer NWDAF includes a Model Accuracy Check Flag.</w:t>
      </w:r>
    </w:p>
    <w:p w14:paraId="68FA774B" w14:textId="77777777" w:rsidR="006F1101" w:rsidRDefault="006F1101" w:rsidP="006F1101">
      <w:pPr>
        <w:pStyle w:val="B1"/>
      </w:pPr>
      <w:r>
        <w:t>2.</w:t>
      </w:r>
      <w:r>
        <w:tab/>
        <w:t>When the ML Preparation Flag is present in the request, the NWDAF containing MTLF only checks whether it can meet the ML model training requirement and/or can successfully download the model if the model information is provided. Based on the check result, the NWDAF containing MTLF gets a successful return code or failure cause code (e.g. NWDAF does not meet the ML training requirements) as the information about the ML model training.</w:t>
      </w:r>
    </w:p>
    <w:p w14:paraId="6BBF73E0" w14:textId="1A8A908A" w:rsidR="006F1101" w:rsidRDefault="006F1101" w:rsidP="006F1101">
      <w:pPr>
        <w:pStyle w:val="B1"/>
      </w:pPr>
      <w:r>
        <w:tab/>
        <w:t>When the Model Accuracy Check Flag is present in the request, the NWDAF containing MTLF uses the local training data as the testing dataset to calculate the Model Accuracy of the ML model provided by the service consumer</w:t>
      </w:r>
      <w:del w:id="53" w:author="vivo" w:date="2023-09-28T10:40:00Z">
        <w:r w:rsidDel="006F1101">
          <w:delText xml:space="preserve"> NWDAF</w:delText>
        </w:r>
      </w:del>
      <w:r>
        <w:t>. The NWDAF containing MTLF includes the Model Accuracy into the information about the ML model training.</w:t>
      </w:r>
    </w:p>
    <w:p w14:paraId="2ACD4D57" w14:textId="3973A39C" w:rsidR="006F1101" w:rsidRDefault="006F1101" w:rsidP="006F1101">
      <w:pPr>
        <w:pStyle w:val="B1"/>
      </w:pPr>
      <w:r>
        <w:tab/>
        <w:t xml:space="preserve">When the NWDAF containing MTLF is ongoing ML model training based on the ML model provided by the </w:t>
      </w:r>
      <w:ins w:id="54" w:author="vivo" w:date="2023-09-28T10:40:00Z">
        <w:r>
          <w:t xml:space="preserve">NWDAF </w:t>
        </w:r>
      </w:ins>
      <w:r>
        <w:t>service consumer, the NWDAF containing MTLF gets a failure cause code (e.g. ML training is not complete) as the information about the ML model training.</w:t>
      </w:r>
    </w:p>
    <w:p w14:paraId="211CCAEA" w14:textId="18AC4CDE" w:rsidR="006F1101" w:rsidRDefault="006F1101" w:rsidP="006F1101">
      <w:pPr>
        <w:pStyle w:val="B1"/>
      </w:pPr>
      <w:r>
        <w:tab/>
        <w:t xml:space="preserve">When the NWDAF containing MTLF completes ML model training based on the ML model provided by the </w:t>
      </w:r>
      <w:ins w:id="55" w:author="vivo" w:date="2023-09-28T10:40:00Z">
        <w:r>
          <w:t>NW</w:t>
        </w:r>
      </w:ins>
      <w:ins w:id="56" w:author="vivo" w:date="2023-09-28T10:41:00Z">
        <w:r>
          <w:t xml:space="preserve">DAF </w:t>
        </w:r>
      </w:ins>
      <w:r>
        <w:t>service consumer, the NWDAF containing MTLF gets a successful return code and the ML Model Information of the trained ML model as the information about the ML model training.</w:t>
      </w:r>
    </w:p>
    <w:p w14:paraId="68A13159" w14:textId="77777777" w:rsidR="006F1101" w:rsidRDefault="006F1101" w:rsidP="006F1101">
      <w:pPr>
        <w:pStyle w:val="B1"/>
      </w:pPr>
      <w:r>
        <w:t>3.</w:t>
      </w:r>
      <w:r>
        <w:tab/>
        <w:t xml:space="preserve">The NWDAF containing MTLF replies to the NWDAF service consumer with the information about the ML model training by invoking the </w:t>
      </w:r>
      <w:proofErr w:type="spellStart"/>
      <w:r>
        <w:t>Nnwdaf_MLModelTrainingInfo_Request</w:t>
      </w:r>
      <w:proofErr w:type="spellEnd"/>
      <w:r>
        <w:t xml:space="preserve"> response service operation.</w:t>
      </w:r>
    </w:p>
    <w:bookmarkEnd w:id="50"/>
    <w:p w14:paraId="4FA4A9BC" w14:textId="76CA4B20" w:rsidR="00553BAD" w:rsidRPr="00553BAD" w:rsidRDefault="00553BAD" w:rsidP="00553BAD">
      <w:pPr>
        <w:overflowPunct w:val="0"/>
        <w:autoSpaceDE w:val="0"/>
        <w:autoSpaceDN w:val="0"/>
        <w:adjustRightInd w:val="0"/>
        <w:ind w:left="568" w:hanging="284"/>
        <w:textAlignment w:val="baseline"/>
        <w:rPr>
          <w:rFonts w:eastAsia="等线"/>
          <w:lang w:eastAsia="en-GB"/>
        </w:rPr>
      </w:pPr>
    </w:p>
    <w:p w14:paraId="73A41F09" w14:textId="2581893B" w:rsidR="00D308AF" w:rsidRPr="00553BAD" w:rsidRDefault="00D308AF" w:rsidP="00834EED">
      <w:pPr>
        <w:pStyle w:val="B2"/>
        <w:ind w:left="0" w:firstLine="0"/>
      </w:pPr>
    </w:p>
    <w:p w14:paraId="4F169EF3"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B0BC380" w14:textId="77777777" w:rsidR="006F1101" w:rsidRDefault="006F1101" w:rsidP="006F1101">
      <w:pPr>
        <w:pStyle w:val="2"/>
        <w:rPr>
          <w:lang w:eastAsia="ja-JP"/>
        </w:rPr>
      </w:pPr>
      <w:bookmarkStart w:id="57" w:name="_Toc145930861"/>
      <w:bookmarkStart w:id="58" w:name="_Toc138253071"/>
      <w:bookmarkStart w:id="59" w:name="_Hlk142207258"/>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57"/>
    </w:p>
    <w:p w14:paraId="1D57D394" w14:textId="77777777" w:rsidR="006F1101" w:rsidRDefault="006F1101" w:rsidP="006F1101">
      <w:pPr>
        <w:pStyle w:val="3"/>
        <w:rPr>
          <w:lang w:eastAsia="ja-JP"/>
        </w:rPr>
      </w:pPr>
      <w:bookmarkStart w:id="60" w:name="_CR7_10_1"/>
      <w:bookmarkStart w:id="61" w:name="_Toc145930862"/>
      <w:bookmarkEnd w:id="60"/>
      <w:r>
        <w:rPr>
          <w:lang w:eastAsia="ja-JP"/>
        </w:rPr>
        <w:t>7.10.1</w:t>
      </w:r>
      <w:r>
        <w:rPr>
          <w:lang w:eastAsia="ja-JP"/>
        </w:rPr>
        <w:tab/>
        <w:t>General</w:t>
      </w:r>
      <w:bookmarkEnd w:id="61"/>
    </w:p>
    <w:p w14:paraId="4D5C9295" w14:textId="77777777" w:rsidR="006F1101" w:rsidRDefault="006F1101" w:rsidP="006F1101">
      <w:pPr>
        <w:rPr>
          <w:lang w:eastAsia="ja-JP"/>
        </w:rPr>
      </w:pPr>
      <w:r>
        <w:rPr>
          <w:b/>
          <w:bCs/>
          <w:lang w:eastAsia="ja-JP"/>
        </w:rPr>
        <w:t>Service Description:</w:t>
      </w:r>
      <w:r>
        <w:rPr>
          <w:lang w:eastAsia="ja-JP"/>
        </w:rPr>
        <w:t xml:space="preserve"> This service enables the consumer to subscribe/unsubscribe/notify/modify for ML model training.</w:t>
      </w:r>
    </w:p>
    <w:p w14:paraId="73703258" w14:textId="77777777" w:rsidR="006F1101" w:rsidRDefault="006F1101" w:rsidP="006F1101">
      <w:pPr>
        <w:pStyle w:val="NO"/>
        <w:rPr>
          <w:lang w:eastAsia="en-GB"/>
        </w:rPr>
      </w:pPr>
      <w:r>
        <w:t>NOTE:</w:t>
      </w:r>
      <w:r>
        <w:tab/>
        <w:t xml:space="preserve">In this release of the specification, the service provider and consumer are limited to NWDAF containing </w:t>
      </w:r>
      <w:bookmarkStart w:id="62" w:name="_Hlk146790141"/>
      <w:r>
        <w:t>MTLF.</w:t>
      </w:r>
    </w:p>
    <w:p w14:paraId="32486077" w14:textId="01FD87D2" w:rsidR="006F1101" w:rsidRDefault="006F1101" w:rsidP="006F1101">
      <w:pPr>
        <w:rPr>
          <w:ins w:id="63" w:author="vivo" w:date="2023-09-28T10:43:00Z"/>
          <w:lang w:eastAsia="ja-JP"/>
        </w:rPr>
      </w:pPr>
      <w:r>
        <w:rPr>
          <w:lang w:eastAsia="ja-JP"/>
        </w:rPr>
        <w:t>When used for Federated Learning, this service enables FL server NWDAF to enable Federated Learning while providing global ML model information to FL Client NWDAF and getting local ML model information and status report of FL training as defined in clause 6.2C.2.3 from the FL Client NWDAF.</w:t>
      </w:r>
    </w:p>
    <w:p w14:paraId="7C3E06CD" w14:textId="77777777" w:rsidR="006F1101" w:rsidRPr="002019D1" w:rsidRDefault="006F1101" w:rsidP="006F1101">
      <w:pPr>
        <w:overflowPunct w:val="0"/>
        <w:autoSpaceDE w:val="0"/>
        <w:autoSpaceDN w:val="0"/>
        <w:adjustRightInd w:val="0"/>
        <w:textAlignment w:val="baseline"/>
        <w:rPr>
          <w:ins w:id="64" w:author="vivo" w:date="2023-09-28T10:43:00Z"/>
          <w:rFonts w:eastAsia="等线"/>
          <w:lang w:eastAsia="zh-CN"/>
        </w:rPr>
      </w:pPr>
      <w:ins w:id="65" w:author="vivo" w:date="2023-09-28T10:43:00Z">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service</w:t>
        </w:r>
        <w:r>
          <w:rPr>
            <w:rFonts w:eastAsiaTheme="minorEastAsia"/>
            <w:lang w:eastAsia="zh-CN"/>
          </w:rPr>
          <w:t xml:space="preserve"> may </w:t>
        </w:r>
        <w:r w:rsidRPr="002019D1">
          <w:rPr>
            <w:rFonts w:eastAsiaTheme="minorEastAsia" w:hint="eastAsia"/>
            <w:lang w:eastAsia="zh-CN"/>
          </w:rPr>
          <w:t>also</w:t>
        </w:r>
        <w:r w:rsidRPr="002019D1">
          <w:rPr>
            <w:rFonts w:eastAsiaTheme="minorEastAsia"/>
            <w:lang w:eastAsia="zh-CN"/>
          </w:rPr>
          <w:t xml:space="preserve"> be </w:t>
        </w:r>
        <w:r w:rsidRPr="002019D1">
          <w:rPr>
            <w:rFonts w:eastAsiaTheme="minorEastAsia" w:hint="eastAsia"/>
            <w:lang w:eastAsia="zh-CN"/>
          </w:rPr>
          <w:t>used</w:t>
        </w:r>
        <w:r w:rsidRPr="002019D1">
          <w:rPr>
            <w:rFonts w:eastAsiaTheme="minorEastAsia"/>
            <w:lang w:eastAsia="zh-CN"/>
          </w:rPr>
          <w:t xml:space="preserve"> by the consumer (i.e. FL Server NWDAF)</w:t>
        </w:r>
        <w:r w:rsidRPr="002019D1">
          <w:rPr>
            <w:rFonts w:eastAsia="等线"/>
            <w:lang w:eastAsia="en-GB"/>
          </w:rPr>
          <w:t xml:space="preserve"> to check if the service provider (i.e. FL Client NWDAF) can meet the ML model training requirement as described in clause 6</w:t>
        </w:r>
        <w:r w:rsidRPr="002019D1">
          <w:rPr>
            <w:rFonts w:eastAsia="等线" w:hint="eastAsia"/>
            <w:lang w:eastAsia="zh-CN"/>
          </w:rPr>
          <w:t>.</w:t>
        </w:r>
        <w:r w:rsidRPr="002019D1">
          <w:rPr>
            <w:rFonts w:eastAsia="等线"/>
            <w:lang w:eastAsia="zh-CN"/>
          </w:rPr>
          <w:t>2F.1.</w:t>
        </w:r>
      </w:ins>
    </w:p>
    <w:p w14:paraId="7297D1FE" w14:textId="77777777" w:rsidR="006F1101" w:rsidRDefault="006F1101" w:rsidP="006F1101">
      <w:pPr>
        <w:overflowPunct w:val="0"/>
        <w:autoSpaceDE w:val="0"/>
        <w:autoSpaceDN w:val="0"/>
        <w:adjustRightInd w:val="0"/>
        <w:textAlignment w:val="baseline"/>
        <w:rPr>
          <w:ins w:id="66" w:author="vivo" w:date="2023-09-28T10:43:00Z"/>
          <w:rFonts w:eastAsiaTheme="minorEastAsia"/>
          <w:lang w:eastAsia="zh-CN"/>
        </w:rPr>
      </w:pPr>
      <w:ins w:id="67" w:author="vivo" w:date="2023-09-28T10:43:00Z">
        <w:r w:rsidRPr="002019D1">
          <w:rPr>
            <w:rFonts w:eastAsiaTheme="minorEastAsia"/>
            <w:lang w:eastAsia="zh-CN"/>
          </w:rPr>
          <w:t xml:space="preserve">This service may also be used by the consumer </w:t>
        </w:r>
        <w:r w:rsidRPr="002019D1">
          <w:rPr>
            <w:rFonts w:eastAsiaTheme="minorEastAsia" w:hint="eastAsia"/>
            <w:lang w:eastAsia="zh-CN"/>
          </w:rPr>
          <w:t>(</w:t>
        </w:r>
        <w:r w:rsidRPr="002019D1">
          <w:rPr>
            <w:rFonts w:eastAsiaTheme="minorEastAsia"/>
            <w:lang w:eastAsia="zh-CN"/>
          </w:rPr>
          <w:t xml:space="preserve">i.e. FL Server NWDAF) to request the </w:t>
        </w:r>
        <w:r w:rsidRPr="002019D1">
          <w:rPr>
            <w:rFonts w:eastAsia="等线"/>
            <w:lang w:eastAsia="en-GB"/>
          </w:rPr>
          <w:t xml:space="preserve">service provider (i.e. FL Client NWDAF) to calculate and provide Model Accuracy of the global ML Model </w:t>
        </w:r>
        <w:r>
          <w:rPr>
            <w:rFonts w:eastAsia="等线"/>
            <w:lang w:eastAsia="en-GB"/>
          </w:rPr>
          <w:t>as described in clause 6</w:t>
        </w:r>
        <w:r>
          <w:rPr>
            <w:rFonts w:eastAsia="等线" w:hint="eastAsia"/>
            <w:lang w:eastAsia="zh-CN"/>
          </w:rPr>
          <w:t>.</w:t>
        </w:r>
        <w:r>
          <w:rPr>
            <w:rFonts w:eastAsia="等线"/>
            <w:lang w:eastAsia="zh-CN"/>
          </w:rPr>
          <w:t>2F.1</w:t>
        </w:r>
        <w:r>
          <w:rPr>
            <w:rFonts w:eastAsia="等线"/>
            <w:lang w:eastAsia="en-GB"/>
          </w:rPr>
          <w:t>.</w:t>
        </w:r>
      </w:ins>
    </w:p>
    <w:p w14:paraId="765028E6" w14:textId="77777777" w:rsidR="006F1101" w:rsidRPr="006F1101" w:rsidRDefault="006F1101" w:rsidP="006F1101">
      <w:pPr>
        <w:rPr>
          <w:rFonts w:eastAsia="MS Mincho"/>
          <w:lang w:eastAsia="ja-JP"/>
          <w:rPrChange w:id="68" w:author="vivo" w:date="2023-09-28T10:43:00Z">
            <w:rPr>
              <w:lang w:eastAsia="ja-JP"/>
            </w:rPr>
          </w:rPrChange>
        </w:rPr>
      </w:pPr>
    </w:p>
    <w:p w14:paraId="1DA990DF" w14:textId="77777777" w:rsidR="006F1101" w:rsidRDefault="006F1101" w:rsidP="006F1101">
      <w:pPr>
        <w:pStyle w:val="3"/>
        <w:rPr>
          <w:lang w:eastAsia="ja-JP"/>
        </w:rPr>
      </w:pPr>
      <w:bookmarkStart w:id="69" w:name="_CR7_10_2"/>
      <w:bookmarkStart w:id="70" w:name="_Toc145930863"/>
      <w:bookmarkEnd w:id="69"/>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70"/>
    </w:p>
    <w:p w14:paraId="0D27741C" w14:textId="77777777" w:rsidR="006F1101" w:rsidRDefault="006F1101" w:rsidP="006F1101">
      <w:pPr>
        <w:rPr>
          <w:lang w:eastAsia="ja-JP"/>
        </w:rPr>
      </w:pPr>
      <w:r>
        <w:rPr>
          <w:b/>
          <w:bCs/>
          <w:lang w:eastAsia="ja-JP"/>
        </w:rPr>
        <w:t>Service operation name:</w:t>
      </w:r>
      <w:r>
        <w:rPr>
          <w:lang w:eastAsia="ja-JP"/>
        </w:rPr>
        <w:t xml:space="preserve"> </w:t>
      </w:r>
      <w:proofErr w:type="spellStart"/>
      <w:r>
        <w:rPr>
          <w:lang w:eastAsia="ja-JP"/>
        </w:rPr>
        <w:t>Nnwdaf_MLModelTraining_Subscribe</w:t>
      </w:r>
      <w:proofErr w:type="spellEnd"/>
    </w:p>
    <w:p w14:paraId="3D9E1962" w14:textId="77777777" w:rsidR="006F1101" w:rsidRDefault="006F1101" w:rsidP="006F1101">
      <w:pPr>
        <w:rPr>
          <w:lang w:eastAsia="ja-JP"/>
        </w:rPr>
      </w:pPr>
      <w:r>
        <w:rPr>
          <w:b/>
          <w:bCs/>
          <w:lang w:eastAsia="ja-JP"/>
        </w:rPr>
        <w:t>Description:</w:t>
      </w:r>
      <w:r>
        <w:rPr>
          <w:lang w:eastAsia="ja-JP"/>
        </w:rPr>
        <w:t xml:space="preserve"> Subscribes to NWDAF ML model training with specific parameters.</w:t>
      </w:r>
    </w:p>
    <w:p w14:paraId="75409BD1" w14:textId="77777777" w:rsidR="006F1101" w:rsidRDefault="006F1101" w:rsidP="006F1101">
      <w:pPr>
        <w:rPr>
          <w:b/>
          <w:bCs/>
          <w:lang w:eastAsia="ja-JP"/>
        </w:rPr>
      </w:pPr>
      <w:r>
        <w:rPr>
          <w:b/>
          <w:bCs/>
          <w:lang w:eastAsia="ja-JP"/>
        </w:rPr>
        <w:t>Inputs, Required:</w:t>
      </w:r>
    </w:p>
    <w:p w14:paraId="4AA68B40" w14:textId="77777777" w:rsidR="006F1101" w:rsidRDefault="006F1101" w:rsidP="006F1101">
      <w:pPr>
        <w:pStyle w:val="B1"/>
        <w:rPr>
          <w:lang w:eastAsia="en-GB"/>
        </w:rPr>
      </w:pPr>
      <w:r>
        <w:t>-</w:t>
      </w:r>
      <w:r>
        <w:tab/>
        <w:t>Analytics ID as defined in Table 7.1-2;</w:t>
      </w:r>
    </w:p>
    <w:p w14:paraId="7238E67F" w14:textId="77777777" w:rsidR="006F1101" w:rsidRDefault="006F1101" w:rsidP="006F1101">
      <w:pPr>
        <w:pStyle w:val="B1"/>
      </w:pPr>
      <w:r>
        <w:t>-</w:t>
      </w:r>
      <w:r>
        <w:tab/>
        <w:t>ML Model Interoperability information;</w:t>
      </w:r>
    </w:p>
    <w:p w14:paraId="0BEF8496" w14:textId="0B6EB3AE" w:rsidR="006F1101" w:rsidRDefault="006F1101" w:rsidP="006F1101">
      <w:pPr>
        <w:pStyle w:val="B1"/>
        <w:rPr>
          <w:ins w:id="71" w:author="vivo" w:date="2023-09-28T10:56:00Z"/>
        </w:rPr>
      </w:pPr>
      <w:r>
        <w:t>-</w:t>
      </w:r>
      <w:r>
        <w:tab/>
        <w:t>Notification Target Address (+ Notification Correlation ID);</w:t>
      </w:r>
    </w:p>
    <w:p w14:paraId="30EFC359" w14:textId="77777777" w:rsidR="00B32B4B" w:rsidRPr="00B32B4B" w:rsidRDefault="00B32B4B" w:rsidP="006F1101">
      <w:pPr>
        <w:pStyle w:val="B1"/>
      </w:pPr>
    </w:p>
    <w:p w14:paraId="7EBE1813" w14:textId="77777777" w:rsidR="006F1101" w:rsidRDefault="006F1101" w:rsidP="006F1101">
      <w:pPr>
        <w:rPr>
          <w:b/>
          <w:bCs/>
          <w:lang w:eastAsia="ja-JP"/>
        </w:rPr>
      </w:pPr>
      <w:r>
        <w:rPr>
          <w:b/>
          <w:bCs/>
          <w:lang w:eastAsia="ja-JP"/>
        </w:rPr>
        <w:t>Inputs, Optional:</w:t>
      </w:r>
    </w:p>
    <w:p w14:paraId="5DAE89D6" w14:textId="6208ECBB" w:rsidR="006F1101" w:rsidDel="00B32B4B" w:rsidRDefault="006F1101" w:rsidP="006F1101">
      <w:pPr>
        <w:pStyle w:val="B1"/>
        <w:rPr>
          <w:lang w:eastAsia="en-GB"/>
        </w:rPr>
      </w:pPr>
      <w:r w:rsidDel="00B32B4B">
        <w:t>-</w:t>
      </w:r>
      <w:r w:rsidDel="00B32B4B">
        <w:tab/>
        <w:t>ML Model ID: identifies the provided ML model.</w:t>
      </w:r>
    </w:p>
    <w:p w14:paraId="0BEAB72E" w14:textId="16750B9C" w:rsidR="006F1101" w:rsidRDefault="006F1101" w:rsidP="006F1101">
      <w:pPr>
        <w:pStyle w:val="B1"/>
      </w:pPr>
      <w:r>
        <w:t>-</w:t>
      </w:r>
      <w:r>
        <w:tab/>
        <w:t>ML Model Information (i.e. file address (e.g. URL or FQDN) of ML Model that needs to update</w:t>
      </w:r>
      <w:r w:rsidR="00B32B4B">
        <w:rPr>
          <w:rFonts w:eastAsia="等线"/>
          <w:lang w:eastAsia="en-GB"/>
        </w:rPr>
        <w:t>,</w:t>
      </w:r>
      <w:ins w:id="72" w:author="vivo" w:date="2023-09-28T10:50:00Z">
        <w:r w:rsidR="00B32B4B">
          <w:rPr>
            <w:rFonts w:eastAsia="等线"/>
            <w:lang w:eastAsia="en-GB"/>
          </w:rPr>
          <w:t xml:space="preserve"> or</w:t>
        </w:r>
        <w:r w:rsidR="00B32B4B" w:rsidRPr="00B620DB">
          <w:rPr>
            <w:rFonts w:eastAsia="等线"/>
            <w:lang w:eastAsia="en-GB"/>
          </w:rPr>
          <w:t xml:space="preserve"> </w:t>
        </w:r>
        <w:r w:rsidR="00B32B4B" w:rsidRPr="00553BAD">
          <w:rPr>
            <w:rFonts w:eastAsia="等线"/>
            <w:lang w:eastAsia="en-GB"/>
          </w:rPr>
          <w:t>ADRF (Set) ID and Storage Transaction Identifier if available</w:t>
        </w:r>
      </w:ins>
      <w:r>
        <w:t>);</w:t>
      </w:r>
    </w:p>
    <w:p w14:paraId="46820A6C" w14:textId="77777777" w:rsidR="006F1101" w:rsidRDefault="006F1101" w:rsidP="006F1101">
      <w:pPr>
        <w:pStyle w:val="B1"/>
      </w:pPr>
      <w:r>
        <w:t>-</w:t>
      </w:r>
      <w:r>
        <w:tab/>
        <w:t>Subscription Correlation ID (in the case of modification of the ML Model Training subscription);</w:t>
      </w:r>
    </w:p>
    <w:p w14:paraId="05D6993F" w14:textId="77777777" w:rsidR="006F1101" w:rsidRDefault="006F1101" w:rsidP="006F1101">
      <w:pPr>
        <w:pStyle w:val="B1"/>
      </w:pPr>
      <w:r>
        <w:t>-</w:t>
      </w:r>
      <w:r>
        <w:tab/>
        <w:t>ML Training Information, i.e. data availability requirement, time availability requirement.</w:t>
      </w:r>
    </w:p>
    <w:p w14:paraId="14C1A85B" w14:textId="77777777" w:rsidR="006F1101" w:rsidRDefault="006F1101" w:rsidP="006F1101">
      <w:pPr>
        <w:pStyle w:val="B1"/>
      </w:pPr>
      <w:r>
        <w:t>-</w:t>
      </w:r>
      <w:r>
        <w:tab/>
        <w:t>ML Preparation Flag;</w:t>
      </w:r>
    </w:p>
    <w:p w14:paraId="646473D0" w14:textId="77777777" w:rsidR="006F1101" w:rsidRDefault="006F1101" w:rsidP="006F1101">
      <w:pPr>
        <w:pStyle w:val="B1"/>
      </w:pPr>
      <w:r>
        <w:t>-</w:t>
      </w:r>
      <w:r>
        <w:tab/>
        <w:t>ML Model Accuracy Check Flag;</w:t>
      </w:r>
    </w:p>
    <w:p w14:paraId="7CBBDAB6" w14:textId="77777777" w:rsidR="006F1101" w:rsidRDefault="006F1101" w:rsidP="006F1101">
      <w:pPr>
        <w:pStyle w:val="B1"/>
      </w:pPr>
      <w:r>
        <w:t>-</w:t>
      </w:r>
      <w:r>
        <w:tab/>
        <w:t>ML Correlation ID;</w:t>
      </w:r>
    </w:p>
    <w:p w14:paraId="4DC26463" w14:textId="77777777" w:rsidR="006F1101" w:rsidRDefault="006F1101" w:rsidP="006F1101">
      <w:pPr>
        <w:pStyle w:val="B1"/>
      </w:pPr>
      <w:r>
        <w:t>-</w:t>
      </w:r>
      <w:r>
        <w:tab/>
        <w:t>Training Filter Information;</w:t>
      </w:r>
    </w:p>
    <w:p w14:paraId="359215F0" w14:textId="77777777" w:rsidR="006F1101" w:rsidRDefault="006F1101" w:rsidP="006F1101">
      <w:pPr>
        <w:pStyle w:val="B1"/>
      </w:pPr>
      <w:r>
        <w:t>-</w:t>
      </w:r>
      <w:r>
        <w:tab/>
        <w:t>Target of Training Reporting;</w:t>
      </w:r>
    </w:p>
    <w:p w14:paraId="40606836" w14:textId="77777777" w:rsidR="006F1101" w:rsidRDefault="006F1101" w:rsidP="006F1101">
      <w:pPr>
        <w:pStyle w:val="B1"/>
      </w:pPr>
      <w:r>
        <w:t>-</w:t>
      </w:r>
      <w:r>
        <w:tab/>
        <w:t>Training Reporting Information as defined in clause 6.2F.2;</w:t>
      </w:r>
    </w:p>
    <w:p w14:paraId="4D8AB928" w14:textId="77777777" w:rsidR="006F1101" w:rsidRDefault="006F1101" w:rsidP="006F1101">
      <w:pPr>
        <w:pStyle w:val="B1"/>
      </w:pPr>
      <w:r>
        <w:t>-</w:t>
      </w:r>
      <w:r>
        <w:tab/>
        <w:t>Use case context;</w:t>
      </w:r>
    </w:p>
    <w:p w14:paraId="5DEE0FB1" w14:textId="77777777" w:rsidR="006F1101" w:rsidRDefault="006F1101" w:rsidP="006F1101">
      <w:pPr>
        <w:pStyle w:val="B1"/>
      </w:pPr>
      <w:r>
        <w:t>-</w:t>
      </w:r>
      <w:r>
        <w:tab/>
        <w:t>Iteration round ID;</w:t>
      </w:r>
    </w:p>
    <w:p w14:paraId="10DCE32D" w14:textId="77777777" w:rsidR="006F1101" w:rsidRDefault="006F1101" w:rsidP="006F1101">
      <w:pPr>
        <w:pStyle w:val="B1"/>
      </w:pPr>
      <w:r>
        <w:t>-</w:t>
      </w:r>
      <w:r>
        <w:tab/>
        <w:t>Expiry time.</w:t>
      </w:r>
    </w:p>
    <w:p w14:paraId="05040214" w14:textId="77777777" w:rsidR="006F1101" w:rsidRDefault="006F1101" w:rsidP="006F1101">
      <w:pPr>
        <w:rPr>
          <w:lang w:eastAsia="ja-JP"/>
        </w:rPr>
      </w:pPr>
      <w:r>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w:t>
      </w:r>
    </w:p>
    <w:p w14:paraId="05D06CBF" w14:textId="77777777" w:rsidR="006F1101" w:rsidRDefault="006F1101" w:rsidP="006F1101">
      <w:pPr>
        <w:pStyle w:val="NO"/>
        <w:rPr>
          <w:lang w:eastAsia="en-GB"/>
        </w:rPr>
      </w:pPr>
      <w:r>
        <w:t>NOTE:</w:t>
      </w:r>
      <w:r>
        <w:tab/>
        <w:t>The detail reasons in the cause code are up to Stage 3.</w:t>
      </w:r>
    </w:p>
    <w:p w14:paraId="27E886B2" w14:textId="77777777" w:rsidR="006F1101" w:rsidRDefault="006F1101" w:rsidP="006F1101">
      <w:pPr>
        <w:rPr>
          <w:lang w:eastAsia="ja-JP"/>
        </w:rPr>
      </w:pPr>
      <w:r>
        <w:rPr>
          <w:b/>
          <w:bCs/>
          <w:lang w:eastAsia="ja-JP"/>
        </w:rPr>
        <w:t>Outputs, Optional:</w:t>
      </w:r>
      <w:r>
        <w:rPr>
          <w:lang w:eastAsia="ja-JP"/>
        </w:rPr>
        <w:t xml:space="preserve"> ML Correlation ID (e.g. confirm of the subscription for this FL process).</w:t>
      </w:r>
      <w:bookmarkEnd w:id="62"/>
    </w:p>
    <w:bookmarkEnd w:id="58"/>
    <w:bookmarkEnd w:id="59"/>
    <w:p w14:paraId="3065F9F2" w14:textId="68C8F116" w:rsidR="00553BAD" w:rsidRDefault="00553BAD" w:rsidP="00553BAD">
      <w:pPr>
        <w:overflowPunct w:val="0"/>
        <w:autoSpaceDE w:val="0"/>
        <w:autoSpaceDN w:val="0"/>
        <w:adjustRightInd w:val="0"/>
        <w:textAlignment w:val="baseline"/>
        <w:rPr>
          <w:rFonts w:eastAsia="等线"/>
          <w:lang w:eastAsia="ja-JP"/>
        </w:rPr>
      </w:pPr>
    </w:p>
    <w:p w14:paraId="7A2C2A6B" w14:textId="0B64538B" w:rsidR="00553BAD" w:rsidRDefault="00553BAD" w:rsidP="00834EED">
      <w:pPr>
        <w:pStyle w:val="B2"/>
        <w:ind w:left="0" w:firstLine="0"/>
      </w:pPr>
    </w:p>
    <w:p w14:paraId="6242436F" w14:textId="77777777" w:rsidR="00553BAD" w:rsidRPr="00E941EF" w:rsidRDefault="00553BAD" w:rsidP="0055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EE39F7D" w14:textId="1E77E001" w:rsidR="00B32B4B" w:rsidRDefault="00B32B4B" w:rsidP="00B32B4B">
      <w:pPr>
        <w:pStyle w:val="3"/>
        <w:rPr>
          <w:lang w:eastAsia="ja-JP"/>
        </w:rPr>
      </w:pPr>
      <w:bookmarkStart w:id="73" w:name="_Toc138253078"/>
      <w:bookmarkStart w:id="74" w:name="_Hlk1422072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p>
    <w:p w14:paraId="2D6A7EC4" w14:textId="77777777" w:rsidR="00B32B4B" w:rsidRDefault="00B32B4B" w:rsidP="00B32B4B">
      <w:pPr>
        <w:rPr>
          <w:lang w:eastAsia="ja-JP"/>
        </w:rPr>
      </w:pPr>
      <w:r>
        <w:rPr>
          <w:b/>
          <w:bCs/>
          <w:lang w:eastAsia="ja-JP"/>
        </w:rPr>
        <w:t>Service operation name:</w:t>
      </w:r>
      <w:r>
        <w:rPr>
          <w:lang w:eastAsia="ja-JP"/>
        </w:rPr>
        <w:t xml:space="preserve"> </w:t>
      </w:r>
      <w:proofErr w:type="spellStart"/>
      <w:r>
        <w:rPr>
          <w:lang w:eastAsia="ja-JP"/>
        </w:rPr>
        <w:t>Nnwdaf_MLModelTrainingInfo_Request</w:t>
      </w:r>
      <w:proofErr w:type="spellEnd"/>
    </w:p>
    <w:p w14:paraId="698DDE85" w14:textId="77777777" w:rsidR="00B32B4B" w:rsidRDefault="00B32B4B" w:rsidP="00B32B4B">
      <w:pPr>
        <w:rPr>
          <w:lang w:eastAsia="ja-JP"/>
        </w:rPr>
      </w:pPr>
      <w:r>
        <w:rPr>
          <w:b/>
          <w:bCs/>
          <w:lang w:eastAsia="ja-JP"/>
        </w:rPr>
        <w:t>Description:</w:t>
      </w:r>
      <w:r>
        <w:rPr>
          <w:lang w:eastAsia="ja-JP"/>
        </w:rPr>
        <w:t xml:space="preserve"> Request information about NWDAF ML model training with specific parameters.</w:t>
      </w:r>
    </w:p>
    <w:p w14:paraId="029E92CD" w14:textId="77777777" w:rsidR="00B32B4B" w:rsidRDefault="00B32B4B" w:rsidP="00B32B4B">
      <w:pPr>
        <w:rPr>
          <w:b/>
          <w:bCs/>
          <w:lang w:eastAsia="ja-JP"/>
        </w:rPr>
      </w:pPr>
      <w:r>
        <w:rPr>
          <w:b/>
          <w:bCs/>
          <w:lang w:eastAsia="ja-JP"/>
        </w:rPr>
        <w:t>Inputs, Required:</w:t>
      </w:r>
    </w:p>
    <w:p w14:paraId="187266F7" w14:textId="77777777" w:rsidR="00B32B4B" w:rsidRDefault="00B32B4B" w:rsidP="00B32B4B">
      <w:pPr>
        <w:pStyle w:val="B1"/>
        <w:rPr>
          <w:lang w:eastAsia="en-GB"/>
        </w:rPr>
      </w:pPr>
      <w:r>
        <w:t>-</w:t>
      </w:r>
      <w:r>
        <w:tab/>
        <w:t>Analytics ID as defined in Table 7.1-2.</w:t>
      </w:r>
    </w:p>
    <w:p w14:paraId="77E4D6D0" w14:textId="77777777" w:rsidR="00B32B4B" w:rsidRDefault="00B32B4B" w:rsidP="00B32B4B">
      <w:pPr>
        <w:pStyle w:val="B1"/>
      </w:pPr>
      <w:r>
        <w:t>-</w:t>
      </w:r>
      <w:r>
        <w:tab/>
        <w:t>ML Model Interoperability information.</w:t>
      </w:r>
    </w:p>
    <w:p w14:paraId="2111EC8A" w14:textId="77777777" w:rsidR="00B32B4B" w:rsidRDefault="00B32B4B" w:rsidP="00B32B4B">
      <w:pPr>
        <w:pStyle w:val="B1"/>
      </w:pPr>
      <w:r>
        <w:t>-</w:t>
      </w:r>
      <w:r>
        <w:tab/>
        <w:t>ML Model ID: identifies the provided ML model.</w:t>
      </w:r>
    </w:p>
    <w:p w14:paraId="47AC3117" w14:textId="77777777" w:rsidR="00B32B4B" w:rsidRDefault="00B32B4B" w:rsidP="00B32B4B">
      <w:pPr>
        <w:rPr>
          <w:b/>
          <w:bCs/>
          <w:lang w:eastAsia="ja-JP"/>
        </w:rPr>
      </w:pPr>
      <w:r>
        <w:rPr>
          <w:b/>
          <w:bCs/>
          <w:lang w:eastAsia="ja-JP"/>
        </w:rPr>
        <w:t>Inputs, Optional:</w:t>
      </w:r>
    </w:p>
    <w:p w14:paraId="33E419B8" w14:textId="0B2BD257" w:rsidR="00B32B4B" w:rsidRDefault="00B32B4B" w:rsidP="00B32B4B">
      <w:pPr>
        <w:pStyle w:val="B1"/>
        <w:rPr>
          <w:lang w:eastAsia="en-GB"/>
        </w:rPr>
      </w:pPr>
      <w:r>
        <w:t>-</w:t>
      </w:r>
      <w:r>
        <w:tab/>
        <w:t>ML Model Information (i.e. file address (e.g. URL or FQDN) of ML Model that needs to update</w:t>
      </w:r>
      <w:ins w:id="75" w:author="vivo" w:date="2023-09-28T10:56:00Z">
        <w:r>
          <w:t>,</w:t>
        </w:r>
        <w:r>
          <w:rPr>
            <w:rFonts w:eastAsia="等线"/>
            <w:lang w:eastAsia="en-GB"/>
          </w:rPr>
          <w:t xml:space="preserve"> or </w:t>
        </w:r>
        <w:r w:rsidRPr="00553BAD">
          <w:rPr>
            <w:rFonts w:eastAsia="等线"/>
            <w:lang w:eastAsia="en-GB"/>
          </w:rPr>
          <w:t>ADRF (Set) ID and Storage Transaction Identifier if available</w:t>
        </w:r>
      </w:ins>
      <w:r>
        <w:t>).</w:t>
      </w:r>
    </w:p>
    <w:p w14:paraId="50BB83EE" w14:textId="77777777" w:rsidR="00B32B4B" w:rsidRDefault="00B32B4B" w:rsidP="00B32B4B">
      <w:pPr>
        <w:pStyle w:val="B1"/>
      </w:pPr>
      <w:r>
        <w:t>-</w:t>
      </w:r>
      <w:r>
        <w:tab/>
        <w:t>ML Training Information (i.e. data availability requirement, time availability requirement).</w:t>
      </w:r>
    </w:p>
    <w:p w14:paraId="44C1245E" w14:textId="77777777" w:rsidR="00B32B4B" w:rsidRDefault="00B32B4B" w:rsidP="00B32B4B">
      <w:pPr>
        <w:pStyle w:val="B1"/>
      </w:pPr>
      <w:r>
        <w:t>-</w:t>
      </w:r>
      <w:r>
        <w:tab/>
        <w:t>ML Preparation Flag.</w:t>
      </w:r>
    </w:p>
    <w:p w14:paraId="409CFAFF" w14:textId="77777777" w:rsidR="00B32B4B" w:rsidRDefault="00B32B4B" w:rsidP="00B32B4B">
      <w:pPr>
        <w:pStyle w:val="B1"/>
      </w:pPr>
      <w:r>
        <w:t>-</w:t>
      </w:r>
      <w:r>
        <w:tab/>
        <w:t>ML Model Accuracy Check Flag.</w:t>
      </w:r>
    </w:p>
    <w:p w14:paraId="6155E219" w14:textId="77777777" w:rsidR="00B32B4B" w:rsidRDefault="00B32B4B" w:rsidP="00B32B4B">
      <w:pPr>
        <w:pStyle w:val="B1"/>
      </w:pPr>
      <w:r>
        <w:t>-</w:t>
      </w:r>
      <w:r>
        <w:tab/>
        <w:t>ML Correlation ID.</w:t>
      </w:r>
    </w:p>
    <w:p w14:paraId="36CFD4A4" w14:textId="77777777" w:rsidR="00B32B4B" w:rsidRDefault="00B32B4B" w:rsidP="00B32B4B">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5E1D5F35" w14:textId="77777777" w:rsidR="00B32B4B" w:rsidRDefault="00B32B4B" w:rsidP="00B32B4B">
      <w:pPr>
        <w:pStyle w:val="B1"/>
      </w:pPr>
      <w:r>
        <w:t>-</w:t>
      </w:r>
      <w:r>
        <w:tab/>
        <w:t>Training Filter Information.</w:t>
      </w:r>
    </w:p>
    <w:p w14:paraId="27DA66F9" w14:textId="77777777" w:rsidR="00B32B4B" w:rsidRDefault="00B32B4B" w:rsidP="00B32B4B">
      <w:pPr>
        <w:pStyle w:val="B1"/>
      </w:pPr>
      <w:r>
        <w:t>-</w:t>
      </w:r>
      <w:r>
        <w:tab/>
        <w:t>Use case context.</w:t>
      </w:r>
    </w:p>
    <w:p w14:paraId="00AD1575" w14:textId="77777777" w:rsidR="00B32B4B" w:rsidRDefault="00B32B4B" w:rsidP="00B32B4B">
      <w:pPr>
        <w:rPr>
          <w:lang w:eastAsia="ja-JP"/>
        </w:rPr>
      </w:pPr>
      <w:r>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0B1CE96C" w14:textId="77777777" w:rsidR="00B32B4B" w:rsidRDefault="00B32B4B" w:rsidP="00B32B4B">
      <w:pPr>
        <w:pStyle w:val="NO"/>
        <w:rPr>
          <w:lang w:eastAsia="en-GB"/>
        </w:rPr>
      </w:pPr>
      <w:r>
        <w:t>NOTE:</w:t>
      </w:r>
      <w:r>
        <w:tab/>
        <w:t>The detail reasons in the cause code are up to stage 3.</w:t>
      </w:r>
    </w:p>
    <w:p w14:paraId="6F338563" w14:textId="77777777" w:rsidR="00B32B4B" w:rsidRDefault="00B32B4B" w:rsidP="00B32B4B">
      <w:pPr>
        <w:rPr>
          <w:b/>
          <w:bCs/>
          <w:lang w:eastAsia="ja-JP"/>
        </w:rPr>
      </w:pPr>
      <w:r>
        <w:rPr>
          <w:b/>
          <w:bCs/>
          <w:lang w:eastAsia="ja-JP"/>
        </w:rPr>
        <w:t>Outputs, Optional:</w:t>
      </w:r>
    </w:p>
    <w:p w14:paraId="2691124D" w14:textId="77777777" w:rsidR="00B32B4B" w:rsidRDefault="00B32B4B" w:rsidP="00B32B4B">
      <w:pPr>
        <w:pStyle w:val="B1"/>
        <w:rPr>
          <w:lang w:eastAsia="en-GB"/>
        </w:rPr>
      </w:pPr>
      <w:r>
        <w:t>-</w:t>
      </w:r>
      <w:r>
        <w:tab/>
        <w:t>ML Model ID.</w:t>
      </w:r>
    </w:p>
    <w:p w14:paraId="2677E26D" w14:textId="40976309" w:rsidR="00B32B4B" w:rsidRDefault="00B32B4B" w:rsidP="00B32B4B">
      <w:pPr>
        <w:pStyle w:val="B1"/>
      </w:pPr>
      <w:r>
        <w:t>-</w:t>
      </w:r>
      <w:r>
        <w:tab/>
        <w:t xml:space="preserve">Set of the tuple (Analytics ID, ML model Information </w:t>
      </w:r>
      <w:r w:rsidRPr="00FF3BCE">
        <w:t>(</w:t>
      </w:r>
      <w:ins w:id="76" w:author="vivo-vivian" w:date="2023-10-12T17:01:00Z">
        <w:r w:rsidR="00A0333C" w:rsidRPr="00FF3BCE">
          <w:t>as defined in cl</w:t>
        </w:r>
      </w:ins>
      <w:ins w:id="77" w:author="vivo-vivian" w:date="2023-10-12T17:02:00Z">
        <w:r w:rsidR="00A0333C" w:rsidRPr="00FF3BCE">
          <w:t>ause 6.2A.2</w:t>
        </w:r>
      </w:ins>
      <w:ins w:id="78" w:author="vivo-vivian" w:date="2023-10-12T17:04:00Z">
        <w:r w:rsidR="00A0333C" w:rsidRPr="00FF3BCE">
          <w:t>)</w:t>
        </w:r>
      </w:ins>
      <w:del w:id="79" w:author="vivo-vivian" w:date="2023-10-12T17:01:00Z">
        <w:r w:rsidRPr="00FF3BCE" w:rsidDel="00A0333C">
          <w:delText>i.e., file address (e.g. URL or FQDN) of updated ML Model</w:delText>
        </w:r>
      </w:del>
      <w:r w:rsidRPr="00FF3BCE">
        <w:t>).</w:t>
      </w:r>
    </w:p>
    <w:p w14:paraId="603629E4" w14:textId="77777777" w:rsidR="00B32B4B" w:rsidRDefault="00B32B4B" w:rsidP="00B32B4B">
      <w:pPr>
        <w:pStyle w:val="B1"/>
      </w:pPr>
      <w:r>
        <w:t>-</w:t>
      </w:r>
      <w:r>
        <w:tab/>
        <w:t>ML Correlation ID, when for Federated Learning.</w:t>
      </w:r>
    </w:p>
    <w:p w14:paraId="18F1F5CF" w14:textId="77777777" w:rsidR="00B32B4B" w:rsidRDefault="00B32B4B" w:rsidP="00B32B4B">
      <w:pPr>
        <w:pStyle w:val="B1"/>
      </w:pPr>
      <w:r>
        <w:t>-</w:t>
      </w:r>
      <w:r>
        <w:tab/>
        <w:t>Corresponding Use case context.</w:t>
      </w:r>
    </w:p>
    <w:p w14:paraId="156FC1D8" w14:textId="77777777" w:rsidR="00B32B4B" w:rsidRDefault="00B32B4B" w:rsidP="00B32B4B">
      <w:pPr>
        <w:pStyle w:val="B1"/>
      </w:pPr>
      <w:r>
        <w:t>-</w:t>
      </w:r>
      <w:r>
        <w:tab/>
        <w:t>Status report of FL training: local ML model metric and Training Input Data Information (e.g. areas covered by the data set, sampling ratio, maximum/minimum of value of each dimension of data, etc.), which are generated by the FL Client NWDAF during FL procedure.</w:t>
      </w:r>
    </w:p>
    <w:p w14:paraId="7B6C456B" w14:textId="77777777" w:rsidR="00B32B4B" w:rsidRDefault="00B32B4B" w:rsidP="00B32B4B">
      <w:pPr>
        <w:pStyle w:val="B1"/>
      </w:pPr>
      <w:r>
        <w:t>-</w:t>
      </w:r>
      <w:r>
        <w:tab/>
        <w:t>Delay Event Notification with the following parameters:</w:t>
      </w:r>
    </w:p>
    <w:p w14:paraId="03B024CB" w14:textId="77777777" w:rsidR="00B32B4B" w:rsidRDefault="00B32B4B" w:rsidP="00B32B4B">
      <w:pPr>
        <w:pStyle w:val="B2"/>
      </w:pPr>
      <w:r>
        <w:t>-</w:t>
      </w:r>
      <w:r>
        <w:tab/>
        <w:t>delay event indication: this parameter indicates that the FL Client NWDAF is not able to complete the training of the interim local ML model within the maximum response time provided by the FL Server NWDAF.</w:t>
      </w:r>
    </w:p>
    <w:p w14:paraId="17802A3C" w14:textId="77777777" w:rsidR="00B32B4B" w:rsidRDefault="00B32B4B" w:rsidP="00B32B4B">
      <w:pPr>
        <w:pStyle w:val="B2"/>
      </w:pPr>
      <w:r>
        <w:t>-</w:t>
      </w:r>
      <w:r>
        <w:tab/>
        <w:t>[OPTIONAL] cause code (e.g. local ML model training failure, more time necessary for local ML model training, etc.).</w:t>
      </w:r>
    </w:p>
    <w:p w14:paraId="2AE0F2E6" w14:textId="77777777" w:rsidR="00B32B4B" w:rsidRDefault="00B32B4B" w:rsidP="00B32B4B">
      <w:pPr>
        <w:pStyle w:val="B2"/>
      </w:pPr>
      <w:r>
        <w:t>-</w:t>
      </w:r>
      <w:r>
        <w:tab/>
        <w:t>[OPTIONAL] the expected time to complete the training.</w:t>
      </w:r>
    </w:p>
    <w:p w14:paraId="24D51AF5" w14:textId="3E456647" w:rsidR="00B32B4B" w:rsidRPr="00B32B4B" w:rsidRDefault="00B32B4B" w:rsidP="00B32B4B">
      <w:pPr>
        <w:overflowPunct w:val="0"/>
        <w:autoSpaceDE w:val="0"/>
        <w:autoSpaceDN w:val="0"/>
        <w:adjustRightInd w:val="0"/>
        <w:ind w:left="568" w:hanging="284"/>
        <w:textAlignment w:val="baseline"/>
        <w:rPr>
          <w:rFonts w:eastAsia="等线"/>
          <w:lang w:eastAsia="en-GB"/>
        </w:rPr>
      </w:pPr>
      <w:r w:rsidRPr="00B32B4B">
        <w:rPr>
          <w:rFonts w:eastAsia="等线"/>
          <w:lang w:eastAsia="en-GB"/>
        </w:rPr>
        <w:t>-</w:t>
      </w:r>
      <w:r w:rsidRPr="00B32B4B">
        <w:rPr>
          <w:rFonts w:eastAsia="等线"/>
          <w:lang w:eastAsia="en-GB"/>
        </w:rPr>
        <w:tab/>
        <w:t>global ML model metric.</w:t>
      </w:r>
    </w:p>
    <w:bookmarkEnd w:id="73"/>
    <w:bookmarkEnd w:id="74"/>
    <w:p w14:paraId="2E4CB05D" w14:textId="77777777" w:rsidR="00553BAD" w:rsidRDefault="00553BAD"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D76F7" w14:textId="77777777" w:rsidR="00B5666B" w:rsidRDefault="00B5666B">
      <w:r>
        <w:separator/>
      </w:r>
    </w:p>
  </w:endnote>
  <w:endnote w:type="continuationSeparator" w:id="0">
    <w:p w14:paraId="7B68A4D0" w14:textId="77777777" w:rsidR="00B5666B" w:rsidRDefault="00B56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F009E" w14:textId="77777777" w:rsidR="00B5666B" w:rsidRDefault="00B5666B">
      <w:r>
        <w:separator/>
      </w:r>
    </w:p>
  </w:footnote>
  <w:footnote w:type="continuationSeparator" w:id="0">
    <w:p w14:paraId="7133CD0B" w14:textId="77777777" w:rsidR="00B5666B" w:rsidRDefault="00B56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9"/>
  </w:num>
  <w:num w:numId="7">
    <w:abstractNumId w:val="23"/>
  </w:num>
  <w:num w:numId="8">
    <w:abstractNumId w:val="0"/>
  </w:num>
  <w:num w:numId="9">
    <w:abstractNumId w:val="16"/>
  </w:num>
  <w:num w:numId="10">
    <w:abstractNumId w:val="5"/>
  </w:num>
  <w:num w:numId="11">
    <w:abstractNumId w:val="9"/>
  </w:num>
  <w:num w:numId="12">
    <w:abstractNumId w:val="12"/>
  </w:num>
  <w:num w:numId="13">
    <w:abstractNumId w:val="20"/>
  </w:num>
  <w:num w:numId="14">
    <w:abstractNumId w:val="22"/>
  </w:num>
  <w:num w:numId="15">
    <w:abstractNumId w:val="24"/>
  </w:num>
  <w:num w:numId="16">
    <w:abstractNumId w:val="13"/>
  </w:num>
  <w:num w:numId="17">
    <w:abstractNumId w:val="8"/>
  </w:num>
  <w:num w:numId="18">
    <w:abstractNumId w:val="4"/>
  </w:num>
  <w:num w:numId="19">
    <w:abstractNumId w:val="18"/>
  </w:num>
  <w:num w:numId="20">
    <w:abstractNumId w:val="7"/>
  </w:num>
  <w:num w:numId="21">
    <w:abstractNumId w:val="2"/>
  </w:num>
  <w:num w:numId="22">
    <w:abstractNumId w:val="10"/>
  </w:num>
  <w:num w:numId="23">
    <w:abstractNumId w:val="14"/>
  </w:num>
  <w:num w:numId="24">
    <w:abstractNumId w:val="21"/>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
    <w15:presenceInfo w15:providerId="None" w15:userId="vivo-2"/>
  </w15:person>
  <w15:person w15:author="vivo-vivian">
    <w15:presenceInfo w15:providerId="None" w15:userId="vivo-vivian"/>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4E43"/>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1BCA"/>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8B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17179"/>
    <w:rsid w:val="00320EE6"/>
    <w:rsid w:val="0032111F"/>
    <w:rsid w:val="003211C8"/>
    <w:rsid w:val="003216EB"/>
    <w:rsid w:val="003237B3"/>
    <w:rsid w:val="00323EC7"/>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2BE7"/>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F25"/>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452"/>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7FE"/>
    <w:rsid w:val="00592AE5"/>
    <w:rsid w:val="00592D74"/>
    <w:rsid w:val="00593907"/>
    <w:rsid w:val="00595D9A"/>
    <w:rsid w:val="005A2A8A"/>
    <w:rsid w:val="005A2D01"/>
    <w:rsid w:val="005A596A"/>
    <w:rsid w:val="005A6A06"/>
    <w:rsid w:val="005A7260"/>
    <w:rsid w:val="005B1884"/>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E77E0"/>
    <w:rsid w:val="005F01DA"/>
    <w:rsid w:val="005F5247"/>
    <w:rsid w:val="005F54B1"/>
    <w:rsid w:val="005F7392"/>
    <w:rsid w:val="005F73ED"/>
    <w:rsid w:val="00601180"/>
    <w:rsid w:val="00601789"/>
    <w:rsid w:val="00601B18"/>
    <w:rsid w:val="006031D9"/>
    <w:rsid w:val="00605B82"/>
    <w:rsid w:val="006068D1"/>
    <w:rsid w:val="00611CB7"/>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871"/>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54E6"/>
    <w:rsid w:val="006F0FA0"/>
    <w:rsid w:val="006F1101"/>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6145"/>
    <w:rsid w:val="007D6373"/>
    <w:rsid w:val="007D6719"/>
    <w:rsid w:val="007D6A07"/>
    <w:rsid w:val="007D6BBB"/>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4777"/>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C5A"/>
    <w:rsid w:val="008C04F2"/>
    <w:rsid w:val="008C5DF7"/>
    <w:rsid w:val="008C702E"/>
    <w:rsid w:val="008D1A3D"/>
    <w:rsid w:val="008D29EB"/>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33C"/>
    <w:rsid w:val="00A0440E"/>
    <w:rsid w:val="00A047F6"/>
    <w:rsid w:val="00A069F5"/>
    <w:rsid w:val="00A1043A"/>
    <w:rsid w:val="00A160D5"/>
    <w:rsid w:val="00A17E65"/>
    <w:rsid w:val="00A209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2B4B"/>
    <w:rsid w:val="00B33AB0"/>
    <w:rsid w:val="00B33E19"/>
    <w:rsid w:val="00B34D3F"/>
    <w:rsid w:val="00B3643E"/>
    <w:rsid w:val="00B36FC5"/>
    <w:rsid w:val="00B3783C"/>
    <w:rsid w:val="00B37B55"/>
    <w:rsid w:val="00B40555"/>
    <w:rsid w:val="00B426BA"/>
    <w:rsid w:val="00B42A07"/>
    <w:rsid w:val="00B4675B"/>
    <w:rsid w:val="00B46951"/>
    <w:rsid w:val="00B46A40"/>
    <w:rsid w:val="00B47057"/>
    <w:rsid w:val="00B47295"/>
    <w:rsid w:val="00B47683"/>
    <w:rsid w:val="00B47E09"/>
    <w:rsid w:val="00B5330A"/>
    <w:rsid w:val="00B54A63"/>
    <w:rsid w:val="00B54B8E"/>
    <w:rsid w:val="00B5666B"/>
    <w:rsid w:val="00B57279"/>
    <w:rsid w:val="00B574CB"/>
    <w:rsid w:val="00B620D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4BC5"/>
    <w:rsid w:val="00D906A8"/>
    <w:rsid w:val="00D915AB"/>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D713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3AEC"/>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D6ED1"/>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7C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A11EF"/>
    <w:rsid w:val="00FA2361"/>
    <w:rsid w:val="00FA36AF"/>
    <w:rsid w:val="00FA72D6"/>
    <w:rsid w:val="00FB13DF"/>
    <w:rsid w:val="00FB28CD"/>
    <w:rsid w:val="00FB4FB0"/>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BCE"/>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30795">
      <w:bodyDiv w:val="1"/>
      <w:marLeft w:val="0"/>
      <w:marRight w:val="0"/>
      <w:marTop w:val="0"/>
      <w:marBottom w:val="0"/>
      <w:divBdr>
        <w:top w:val="none" w:sz="0" w:space="0" w:color="auto"/>
        <w:left w:val="none" w:sz="0" w:space="0" w:color="auto"/>
        <w:bottom w:val="none" w:sz="0" w:space="0" w:color="auto"/>
        <w:right w:val="none" w:sz="0" w:space="0" w:color="auto"/>
      </w:divBdr>
    </w:div>
    <w:div w:id="237448541">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56036517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98173953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329326">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88937827">
      <w:bodyDiv w:val="1"/>
      <w:marLeft w:val="0"/>
      <w:marRight w:val="0"/>
      <w:marTop w:val="0"/>
      <w:marBottom w:val="0"/>
      <w:divBdr>
        <w:top w:val="none" w:sz="0" w:space="0" w:color="auto"/>
        <w:left w:val="none" w:sz="0" w:space="0" w:color="auto"/>
        <w:bottom w:val="none" w:sz="0" w:space="0" w:color="auto"/>
        <w:right w:val="none" w:sz="0" w:space="0" w:color="auto"/>
      </w:divBdr>
    </w:div>
    <w:div w:id="1876771522">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47FD9-DAD4-4553-8D7C-22F1123DA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2919</Words>
  <Characters>16640</Characters>
  <Application>Microsoft Office Word</Application>
  <DocSecurity>0</DocSecurity>
  <Lines>138</Lines>
  <Paragraphs>39</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Xiamen, China, 09 – 13 October														  (revision of S2-2311406)</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19520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vivo-vivian</cp:lastModifiedBy>
  <cp:revision>2</cp:revision>
  <cp:lastPrinted>1900-01-01T05:00:00Z</cp:lastPrinted>
  <dcterms:created xsi:type="dcterms:W3CDTF">2023-10-13T02:11:00Z</dcterms:created>
  <dcterms:modified xsi:type="dcterms:W3CDTF">2023-10-13T02:11:00Z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